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5F3" w:rsidRDefault="002030EC">
      <w:pPr>
        <w:pStyle w:val="CRCoverPage"/>
        <w:tabs>
          <w:tab w:val="right" w:pos="9639"/>
        </w:tabs>
        <w:spacing w:after="0"/>
        <w:rPr>
          <w:b/>
          <w:i/>
          <w:sz w:val="28"/>
        </w:rPr>
      </w:pPr>
      <w:r>
        <w:rPr>
          <w:b/>
          <w:sz w:val="24"/>
        </w:rPr>
        <w:t>3GPP TSG-RAN</w:t>
      </w:r>
      <w:r w:rsidR="006F11A4">
        <w:fldChar w:fldCharType="begin"/>
      </w:r>
      <w:r w:rsidR="006F11A4">
        <w:instrText xml:space="preserve"> DOCPROPERTY  TSG/WGRef  \* MERGEFORMAT </w:instrText>
      </w:r>
      <w:r w:rsidR="006F11A4">
        <w:fldChar w:fldCharType="separate"/>
      </w:r>
      <w:r>
        <w:rPr>
          <w:b/>
          <w:sz w:val="24"/>
        </w:rPr>
        <w:t xml:space="preserve"> </w:t>
      </w:r>
      <w:proofErr w:type="spellStart"/>
      <w:r>
        <w:rPr>
          <w:b/>
          <w:sz w:val="24"/>
        </w:rPr>
        <w:t>WG</w:t>
      </w:r>
      <w:r w:rsidR="006F11A4">
        <w:rPr>
          <w:b/>
          <w:sz w:val="24"/>
        </w:rPr>
        <w:fldChar w:fldCharType="end"/>
      </w:r>
      <w:r>
        <w:rPr>
          <w:b/>
          <w:sz w:val="24"/>
        </w:rPr>
        <w:t>3</w:t>
      </w:r>
      <w:proofErr w:type="spellEnd"/>
      <w:r>
        <w:rPr>
          <w:b/>
          <w:sz w:val="24"/>
        </w:rPr>
        <w:t xml:space="preserve"> Meeting #</w:t>
      </w:r>
      <w:proofErr w:type="spellStart"/>
      <w:r>
        <w:rPr>
          <w:b/>
          <w:sz w:val="24"/>
        </w:rPr>
        <w:t>123bis</w:t>
      </w:r>
      <w:proofErr w:type="spellEnd"/>
      <w:r>
        <w:rPr>
          <w:b/>
          <w:i/>
          <w:sz w:val="28"/>
        </w:rPr>
        <w:tab/>
      </w:r>
      <w:r w:rsidR="006F11A4">
        <w:fldChar w:fldCharType="begin"/>
      </w:r>
      <w:r w:rsidR="006F11A4">
        <w:instrText xml:space="preserve"> DOCPROPERTY  Tdoc#  \* MERGEFORMAT </w:instrText>
      </w:r>
      <w:r w:rsidR="006F11A4">
        <w:fldChar w:fldCharType="separate"/>
      </w:r>
      <w:proofErr w:type="spellStart"/>
      <w:r w:rsidR="001114DC">
        <w:rPr>
          <w:b/>
          <w:i/>
          <w:sz w:val="28"/>
        </w:rPr>
        <w:t>R3</w:t>
      </w:r>
      <w:proofErr w:type="spellEnd"/>
      <w:r w:rsidR="001114DC">
        <w:rPr>
          <w:b/>
          <w:i/>
          <w:sz w:val="28"/>
        </w:rPr>
        <w:t>-241884</w:t>
      </w:r>
      <w:r w:rsidR="006F11A4">
        <w:rPr>
          <w:b/>
          <w:i/>
          <w:sz w:val="28"/>
        </w:rPr>
        <w:fldChar w:fldCharType="end"/>
      </w:r>
    </w:p>
    <w:p w:rsidR="000D35F3" w:rsidRDefault="00CB1CCB">
      <w:pPr>
        <w:pStyle w:val="CRCoverPage"/>
        <w:outlineLvl w:val="0"/>
        <w:rPr>
          <w:b/>
          <w:sz w:val="24"/>
        </w:rPr>
      </w:pPr>
      <w:fldSimple w:instr=" DOCPROPERTY  Location  \* MERGEFORMAT ">
        <w:r w:rsidR="002030EC">
          <w:rPr>
            <w:b/>
            <w:sz w:val="24"/>
          </w:rPr>
          <w:t xml:space="preserve"> Changsha</w:t>
        </w:r>
      </w:fldSimple>
      <w:r w:rsidR="002030EC">
        <w:rPr>
          <w:b/>
          <w:sz w:val="24"/>
        </w:rPr>
        <w:t>, China, Apr. 15 – Apr. 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35F3">
        <w:tc>
          <w:tcPr>
            <w:tcW w:w="9641" w:type="dxa"/>
            <w:gridSpan w:val="9"/>
            <w:tcBorders>
              <w:top w:val="single" w:sz="4" w:space="0" w:color="auto"/>
              <w:left w:val="single" w:sz="4" w:space="0" w:color="auto"/>
              <w:right w:val="single" w:sz="4" w:space="0" w:color="auto"/>
            </w:tcBorders>
          </w:tcPr>
          <w:p w:rsidR="000D35F3" w:rsidRDefault="002030EC">
            <w:pPr>
              <w:pStyle w:val="CRCoverPage"/>
              <w:spacing w:after="0"/>
              <w:jc w:val="right"/>
              <w:rPr>
                <w:i/>
              </w:rPr>
            </w:pPr>
            <w:r>
              <w:rPr>
                <w:i/>
                <w:sz w:val="14"/>
              </w:rPr>
              <w:t>CR-Form-</w:t>
            </w:r>
            <w:proofErr w:type="spellStart"/>
            <w:r>
              <w:rPr>
                <w:i/>
                <w:sz w:val="14"/>
              </w:rPr>
              <w:t>v12.3</w:t>
            </w:r>
            <w:proofErr w:type="spellEnd"/>
          </w:p>
        </w:tc>
      </w:tr>
      <w:tr w:rsidR="000D35F3">
        <w:tc>
          <w:tcPr>
            <w:tcW w:w="9641" w:type="dxa"/>
            <w:gridSpan w:val="9"/>
            <w:tcBorders>
              <w:left w:val="single" w:sz="4" w:space="0" w:color="auto"/>
              <w:right w:val="single" w:sz="4" w:space="0" w:color="auto"/>
            </w:tcBorders>
          </w:tcPr>
          <w:p w:rsidR="000D35F3" w:rsidRDefault="002030EC">
            <w:pPr>
              <w:pStyle w:val="CRCoverPage"/>
              <w:spacing w:after="0"/>
              <w:jc w:val="center"/>
            </w:pPr>
            <w:r>
              <w:rPr>
                <w:b/>
                <w:sz w:val="32"/>
              </w:rPr>
              <w:t>CHANGE REQUEST</w:t>
            </w:r>
          </w:p>
        </w:tc>
      </w:tr>
      <w:tr w:rsidR="000D35F3">
        <w:tc>
          <w:tcPr>
            <w:tcW w:w="9641" w:type="dxa"/>
            <w:gridSpan w:val="9"/>
            <w:tcBorders>
              <w:left w:val="single" w:sz="4" w:space="0" w:color="auto"/>
              <w:right w:val="single" w:sz="4" w:space="0" w:color="auto"/>
            </w:tcBorders>
          </w:tcPr>
          <w:p w:rsidR="000D35F3" w:rsidRDefault="000D35F3">
            <w:pPr>
              <w:pStyle w:val="CRCoverPage"/>
              <w:spacing w:after="0"/>
              <w:rPr>
                <w:sz w:val="8"/>
                <w:szCs w:val="8"/>
              </w:rPr>
            </w:pPr>
          </w:p>
        </w:tc>
      </w:tr>
      <w:tr w:rsidR="000D35F3">
        <w:tc>
          <w:tcPr>
            <w:tcW w:w="142" w:type="dxa"/>
            <w:tcBorders>
              <w:left w:val="single" w:sz="4" w:space="0" w:color="auto"/>
            </w:tcBorders>
          </w:tcPr>
          <w:p w:rsidR="000D35F3" w:rsidRDefault="000D35F3">
            <w:pPr>
              <w:pStyle w:val="CRCoverPage"/>
              <w:spacing w:after="0"/>
              <w:jc w:val="right"/>
            </w:pPr>
          </w:p>
        </w:tc>
        <w:tc>
          <w:tcPr>
            <w:tcW w:w="1559" w:type="dxa"/>
            <w:shd w:val="pct30" w:color="FFFF00" w:fill="auto"/>
          </w:tcPr>
          <w:p w:rsidR="000D35F3" w:rsidRDefault="002030EC">
            <w:pPr>
              <w:pStyle w:val="CRCoverPage"/>
              <w:spacing w:after="0"/>
              <w:jc w:val="right"/>
              <w:rPr>
                <w:b/>
                <w:sz w:val="24"/>
              </w:rPr>
            </w:pPr>
            <w:r>
              <w:rPr>
                <w:b/>
                <w:sz w:val="24"/>
              </w:rPr>
              <w:t>38.455</w:t>
            </w:r>
          </w:p>
        </w:tc>
        <w:tc>
          <w:tcPr>
            <w:tcW w:w="709" w:type="dxa"/>
          </w:tcPr>
          <w:p w:rsidR="000D35F3" w:rsidRDefault="002030EC">
            <w:pPr>
              <w:pStyle w:val="CRCoverPage"/>
              <w:spacing w:after="0"/>
              <w:jc w:val="center"/>
            </w:pPr>
            <w:r>
              <w:rPr>
                <w:b/>
                <w:sz w:val="28"/>
              </w:rPr>
              <w:t>CR</w:t>
            </w:r>
          </w:p>
        </w:tc>
        <w:tc>
          <w:tcPr>
            <w:tcW w:w="1276" w:type="dxa"/>
            <w:shd w:val="pct30" w:color="FFFF00" w:fill="auto"/>
          </w:tcPr>
          <w:p w:rsidR="000D35F3" w:rsidRDefault="003471E3" w:rsidP="003471E3">
            <w:pPr>
              <w:pStyle w:val="CRCoverPage"/>
              <w:spacing w:after="0"/>
              <w:jc w:val="center"/>
            </w:pPr>
            <w:r w:rsidRPr="003471E3">
              <w:rPr>
                <w:b/>
                <w:sz w:val="24"/>
              </w:rPr>
              <w:t>0142</w:t>
            </w:r>
          </w:p>
        </w:tc>
        <w:tc>
          <w:tcPr>
            <w:tcW w:w="709" w:type="dxa"/>
          </w:tcPr>
          <w:p w:rsidR="000D35F3" w:rsidRDefault="002030EC">
            <w:pPr>
              <w:pStyle w:val="CRCoverPage"/>
              <w:tabs>
                <w:tab w:val="right" w:pos="625"/>
              </w:tabs>
              <w:spacing w:after="0"/>
              <w:jc w:val="center"/>
            </w:pPr>
            <w:r>
              <w:rPr>
                <w:b/>
                <w:bCs/>
                <w:sz w:val="28"/>
              </w:rPr>
              <w:t>rev</w:t>
            </w:r>
          </w:p>
        </w:tc>
        <w:tc>
          <w:tcPr>
            <w:tcW w:w="992" w:type="dxa"/>
            <w:shd w:val="pct30" w:color="FFFF00" w:fill="auto"/>
          </w:tcPr>
          <w:p w:rsidR="000D35F3" w:rsidRDefault="003471E3">
            <w:pPr>
              <w:pStyle w:val="CRCoverPage"/>
              <w:spacing w:after="0"/>
              <w:jc w:val="center"/>
              <w:rPr>
                <w:b/>
              </w:rPr>
            </w:pPr>
            <w:r w:rsidRPr="003471E3">
              <w:rPr>
                <w:b/>
                <w:sz w:val="24"/>
              </w:rPr>
              <w:t>-</w:t>
            </w:r>
          </w:p>
        </w:tc>
        <w:tc>
          <w:tcPr>
            <w:tcW w:w="2410" w:type="dxa"/>
          </w:tcPr>
          <w:p w:rsidR="000D35F3" w:rsidRDefault="002030EC">
            <w:pPr>
              <w:pStyle w:val="CRCoverPage"/>
              <w:tabs>
                <w:tab w:val="right" w:pos="1825"/>
              </w:tabs>
              <w:spacing w:after="0"/>
              <w:jc w:val="center"/>
            </w:pPr>
            <w:r>
              <w:rPr>
                <w:b/>
                <w:sz w:val="28"/>
                <w:szCs w:val="28"/>
              </w:rPr>
              <w:t>Current version:</w:t>
            </w:r>
          </w:p>
        </w:tc>
        <w:tc>
          <w:tcPr>
            <w:tcW w:w="1701" w:type="dxa"/>
            <w:shd w:val="pct30" w:color="FFFF00" w:fill="auto"/>
          </w:tcPr>
          <w:p w:rsidR="000D35F3" w:rsidRDefault="002030EC">
            <w:pPr>
              <w:pStyle w:val="CRCoverPage"/>
              <w:spacing w:after="0"/>
              <w:jc w:val="center"/>
              <w:rPr>
                <w:sz w:val="28"/>
              </w:rPr>
            </w:pPr>
            <w:r>
              <w:rPr>
                <w:b/>
                <w:sz w:val="24"/>
              </w:rPr>
              <w:t>18.1.0</w:t>
            </w:r>
          </w:p>
        </w:tc>
        <w:tc>
          <w:tcPr>
            <w:tcW w:w="143" w:type="dxa"/>
            <w:tcBorders>
              <w:right w:val="single" w:sz="4" w:space="0" w:color="auto"/>
            </w:tcBorders>
          </w:tcPr>
          <w:p w:rsidR="000D35F3" w:rsidRDefault="000D35F3">
            <w:pPr>
              <w:pStyle w:val="CRCoverPage"/>
              <w:spacing w:after="0"/>
              <w:jc w:val="center"/>
            </w:pPr>
          </w:p>
        </w:tc>
      </w:tr>
      <w:tr w:rsidR="000D35F3">
        <w:tc>
          <w:tcPr>
            <w:tcW w:w="9641" w:type="dxa"/>
            <w:gridSpan w:val="9"/>
            <w:tcBorders>
              <w:left w:val="single" w:sz="4" w:space="0" w:color="auto"/>
              <w:right w:val="single" w:sz="4" w:space="0" w:color="auto"/>
            </w:tcBorders>
          </w:tcPr>
          <w:p w:rsidR="000D35F3" w:rsidRDefault="000D35F3">
            <w:pPr>
              <w:pStyle w:val="CRCoverPage"/>
              <w:spacing w:after="0"/>
            </w:pPr>
          </w:p>
        </w:tc>
      </w:tr>
      <w:tr w:rsidR="000D35F3">
        <w:tc>
          <w:tcPr>
            <w:tcW w:w="9641" w:type="dxa"/>
            <w:gridSpan w:val="9"/>
            <w:tcBorders>
              <w:top w:val="single" w:sz="4" w:space="0" w:color="auto"/>
            </w:tcBorders>
          </w:tcPr>
          <w:p w:rsidR="000D35F3" w:rsidRDefault="002030EC">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t>
              </w:r>
              <w:proofErr w:type="spellStart"/>
              <w:r>
                <w:rPr>
                  <w:rStyle w:val="af"/>
                  <w:rFonts w:cs="Arial"/>
                  <w:i/>
                </w:rPr>
                <w:t>www.3gpp.org</w:t>
              </w:r>
              <w:proofErr w:type="spellEnd"/>
              <w:r>
                <w:rPr>
                  <w:rStyle w:val="af"/>
                  <w:rFonts w:cs="Arial"/>
                  <w:i/>
                </w:rPr>
                <w:t>/Change-Requests</w:t>
              </w:r>
            </w:hyperlink>
            <w:r>
              <w:rPr>
                <w:rFonts w:cs="Arial"/>
                <w:i/>
              </w:rPr>
              <w:t>.</w:t>
            </w:r>
          </w:p>
        </w:tc>
      </w:tr>
      <w:tr w:rsidR="000D35F3">
        <w:tc>
          <w:tcPr>
            <w:tcW w:w="9641" w:type="dxa"/>
            <w:gridSpan w:val="9"/>
          </w:tcPr>
          <w:p w:rsidR="000D35F3" w:rsidRDefault="000D35F3">
            <w:pPr>
              <w:pStyle w:val="CRCoverPage"/>
              <w:spacing w:after="0"/>
              <w:rPr>
                <w:sz w:val="8"/>
                <w:szCs w:val="8"/>
              </w:rPr>
            </w:pPr>
          </w:p>
        </w:tc>
      </w:tr>
    </w:tbl>
    <w:p w:rsidR="000D35F3" w:rsidRDefault="000D35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35F3">
        <w:tc>
          <w:tcPr>
            <w:tcW w:w="2835" w:type="dxa"/>
          </w:tcPr>
          <w:p w:rsidR="000D35F3" w:rsidRDefault="002030EC">
            <w:pPr>
              <w:pStyle w:val="CRCoverPage"/>
              <w:tabs>
                <w:tab w:val="right" w:pos="2751"/>
              </w:tabs>
              <w:spacing w:after="0"/>
              <w:rPr>
                <w:b/>
                <w:i/>
              </w:rPr>
            </w:pPr>
            <w:r>
              <w:rPr>
                <w:b/>
                <w:i/>
              </w:rPr>
              <w:t>Proposed change affects:</w:t>
            </w:r>
          </w:p>
        </w:tc>
        <w:tc>
          <w:tcPr>
            <w:tcW w:w="1418" w:type="dxa"/>
          </w:tcPr>
          <w:p w:rsidR="000D35F3" w:rsidRDefault="002030EC">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5F3" w:rsidRDefault="000D35F3">
            <w:pPr>
              <w:pStyle w:val="CRCoverPage"/>
              <w:spacing w:after="0"/>
              <w:jc w:val="center"/>
              <w:rPr>
                <w:b/>
                <w:caps/>
                <w:lang w:eastAsia="zh-CN"/>
              </w:rPr>
            </w:pPr>
          </w:p>
        </w:tc>
        <w:tc>
          <w:tcPr>
            <w:tcW w:w="709" w:type="dxa"/>
            <w:tcBorders>
              <w:left w:val="single" w:sz="4" w:space="0" w:color="auto"/>
            </w:tcBorders>
          </w:tcPr>
          <w:p w:rsidR="000D35F3" w:rsidRDefault="00203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5F3" w:rsidRDefault="000D35F3">
            <w:pPr>
              <w:pStyle w:val="CRCoverPage"/>
              <w:spacing w:after="0"/>
              <w:jc w:val="center"/>
              <w:rPr>
                <w:b/>
                <w:caps/>
              </w:rPr>
            </w:pPr>
          </w:p>
        </w:tc>
        <w:tc>
          <w:tcPr>
            <w:tcW w:w="2126" w:type="dxa"/>
          </w:tcPr>
          <w:p w:rsidR="000D35F3" w:rsidRDefault="00203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5F3" w:rsidRDefault="002030EC">
            <w:pPr>
              <w:pStyle w:val="CRCoverPage"/>
              <w:spacing w:after="0"/>
              <w:jc w:val="center"/>
              <w:rPr>
                <w:b/>
                <w:caps/>
                <w:lang w:eastAsia="zh-CN"/>
              </w:rPr>
            </w:pPr>
            <w:r>
              <w:rPr>
                <w:rFonts w:hint="eastAsia"/>
                <w:b/>
                <w:caps/>
                <w:lang w:eastAsia="zh-CN"/>
              </w:rPr>
              <w:t>x</w:t>
            </w:r>
          </w:p>
        </w:tc>
        <w:tc>
          <w:tcPr>
            <w:tcW w:w="1418" w:type="dxa"/>
            <w:tcBorders>
              <w:left w:val="nil"/>
            </w:tcBorders>
          </w:tcPr>
          <w:p w:rsidR="000D35F3" w:rsidRDefault="00203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5F3" w:rsidRDefault="00E8653C">
            <w:pPr>
              <w:pStyle w:val="CRCoverPage"/>
              <w:spacing w:after="0"/>
              <w:jc w:val="center"/>
              <w:rPr>
                <w:b/>
                <w:bCs/>
                <w:caps/>
                <w:lang w:eastAsia="zh-CN"/>
              </w:rPr>
            </w:pPr>
            <w:r>
              <w:rPr>
                <w:rFonts w:hint="eastAsia"/>
                <w:b/>
                <w:bCs/>
                <w:caps/>
                <w:lang w:eastAsia="zh-CN"/>
              </w:rPr>
              <w:t>X</w:t>
            </w:r>
          </w:p>
        </w:tc>
      </w:tr>
    </w:tbl>
    <w:p w:rsidR="000D35F3" w:rsidRDefault="000D35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35F3">
        <w:tc>
          <w:tcPr>
            <w:tcW w:w="9640" w:type="dxa"/>
            <w:gridSpan w:val="11"/>
          </w:tcPr>
          <w:p w:rsidR="000D35F3" w:rsidRDefault="000D35F3">
            <w:pPr>
              <w:pStyle w:val="CRCoverPage"/>
              <w:spacing w:after="0"/>
              <w:rPr>
                <w:sz w:val="8"/>
                <w:szCs w:val="8"/>
              </w:rPr>
            </w:pPr>
          </w:p>
        </w:tc>
      </w:tr>
      <w:tr w:rsidR="000D35F3">
        <w:tc>
          <w:tcPr>
            <w:tcW w:w="1843" w:type="dxa"/>
            <w:tcBorders>
              <w:top w:val="single" w:sz="4" w:space="0" w:color="auto"/>
              <w:left w:val="single" w:sz="4" w:space="0" w:color="auto"/>
            </w:tcBorders>
          </w:tcPr>
          <w:p w:rsidR="000D35F3" w:rsidRDefault="00203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35F3" w:rsidRDefault="00454966">
            <w:pPr>
              <w:pStyle w:val="CRCoverPage"/>
              <w:spacing w:after="0"/>
              <w:ind w:left="100"/>
            </w:pPr>
            <w:r w:rsidRPr="00454966">
              <w:t>Correction on SRS Bandwidth Aggregation Configuration</w:t>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7797" w:type="dxa"/>
            <w:gridSpan w:val="10"/>
            <w:tcBorders>
              <w:right w:val="single" w:sz="4" w:space="0" w:color="auto"/>
            </w:tcBorders>
          </w:tcPr>
          <w:p w:rsidR="000D35F3" w:rsidRDefault="000D35F3">
            <w:pPr>
              <w:pStyle w:val="CRCoverPage"/>
              <w:spacing w:after="0"/>
              <w:rPr>
                <w:sz w:val="8"/>
                <w:szCs w:val="8"/>
              </w:rPr>
            </w:pP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0D35F3" w:rsidRDefault="002030EC">
            <w:pPr>
              <w:pStyle w:val="CRCoverPage"/>
              <w:spacing w:after="0"/>
              <w:ind w:left="100"/>
              <w:rPr>
                <w:lang w:eastAsia="zh-CN"/>
              </w:rPr>
            </w:pPr>
            <w:r>
              <w:t>ZTE</w:t>
            </w:r>
            <w:r w:rsidR="000577F4">
              <w:t>, China Unicom, China Telecom</w:t>
            </w: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35F3" w:rsidRDefault="006F11A4">
            <w:pPr>
              <w:pStyle w:val="CRCoverPage"/>
              <w:spacing w:after="0"/>
              <w:ind w:left="100"/>
            </w:pPr>
            <w:r>
              <w:fldChar w:fldCharType="begin"/>
            </w:r>
            <w:r>
              <w:instrText xml:space="preserve"> DOCPROPERTY  SourceIfTsg  \* MERGEFORMAT </w:instrText>
            </w:r>
            <w:r>
              <w:fldChar w:fldCharType="separate"/>
            </w:r>
            <w:proofErr w:type="spellStart"/>
            <w:r w:rsidR="002030EC">
              <w:t>R3</w:t>
            </w:r>
            <w:proofErr w:type="spellEnd"/>
            <w:r>
              <w:fldChar w:fldCharType="end"/>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7797" w:type="dxa"/>
            <w:gridSpan w:val="10"/>
            <w:tcBorders>
              <w:right w:val="single" w:sz="4" w:space="0" w:color="auto"/>
            </w:tcBorders>
          </w:tcPr>
          <w:p w:rsidR="000D35F3" w:rsidRDefault="000D35F3">
            <w:pPr>
              <w:pStyle w:val="CRCoverPage"/>
              <w:spacing w:after="0"/>
              <w:rPr>
                <w:sz w:val="8"/>
                <w:szCs w:val="8"/>
              </w:rPr>
            </w:pPr>
          </w:p>
        </w:tc>
      </w:tr>
      <w:tr w:rsidR="000D35F3">
        <w:tc>
          <w:tcPr>
            <w:tcW w:w="1843" w:type="dxa"/>
            <w:tcBorders>
              <w:left w:val="single" w:sz="4" w:space="0" w:color="auto"/>
            </w:tcBorders>
          </w:tcPr>
          <w:p w:rsidR="000D35F3" w:rsidRDefault="002030EC">
            <w:pPr>
              <w:pStyle w:val="CRCoverPage"/>
              <w:tabs>
                <w:tab w:val="right" w:pos="1759"/>
              </w:tabs>
              <w:spacing w:after="0"/>
              <w:rPr>
                <w:b/>
                <w:i/>
              </w:rPr>
            </w:pPr>
            <w:r>
              <w:rPr>
                <w:b/>
                <w:i/>
              </w:rPr>
              <w:t>Work item code:</w:t>
            </w:r>
          </w:p>
        </w:tc>
        <w:tc>
          <w:tcPr>
            <w:tcW w:w="3686" w:type="dxa"/>
            <w:gridSpan w:val="5"/>
            <w:shd w:val="pct30" w:color="FFFF00" w:fill="auto"/>
          </w:tcPr>
          <w:p w:rsidR="000D35F3" w:rsidRDefault="002030EC">
            <w:pPr>
              <w:pStyle w:val="CRCoverPage"/>
              <w:spacing w:after="0"/>
              <w:ind w:left="100"/>
            </w:pPr>
            <w:proofErr w:type="spellStart"/>
            <w:r>
              <w:t>NR_pos_enh2</w:t>
            </w:r>
            <w:proofErr w:type="spellEnd"/>
            <w:r>
              <w:t>-Core</w:t>
            </w:r>
          </w:p>
        </w:tc>
        <w:tc>
          <w:tcPr>
            <w:tcW w:w="567" w:type="dxa"/>
            <w:tcBorders>
              <w:left w:val="nil"/>
            </w:tcBorders>
          </w:tcPr>
          <w:p w:rsidR="000D35F3" w:rsidRDefault="000D35F3">
            <w:pPr>
              <w:pStyle w:val="CRCoverPage"/>
              <w:spacing w:after="0"/>
              <w:ind w:right="100"/>
            </w:pPr>
          </w:p>
        </w:tc>
        <w:tc>
          <w:tcPr>
            <w:tcW w:w="1417" w:type="dxa"/>
            <w:gridSpan w:val="3"/>
            <w:tcBorders>
              <w:left w:val="nil"/>
            </w:tcBorders>
          </w:tcPr>
          <w:p w:rsidR="000D35F3" w:rsidRDefault="002030EC">
            <w:pPr>
              <w:pStyle w:val="CRCoverPage"/>
              <w:spacing w:after="0"/>
              <w:jc w:val="right"/>
            </w:pPr>
            <w:r>
              <w:rPr>
                <w:b/>
                <w:i/>
              </w:rPr>
              <w:t>Date:</w:t>
            </w:r>
          </w:p>
        </w:tc>
        <w:tc>
          <w:tcPr>
            <w:tcW w:w="2127" w:type="dxa"/>
            <w:tcBorders>
              <w:right w:val="single" w:sz="4" w:space="0" w:color="auto"/>
            </w:tcBorders>
            <w:shd w:val="pct30" w:color="FFFF00" w:fill="auto"/>
          </w:tcPr>
          <w:p w:rsidR="000D35F3" w:rsidRDefault="002030EC">
            <w:pPr>
              <w:pStyle w:val="CRCoverPage"/>
              <w:spacing w:after="0"/>
              <w:ind w:left="100"/>
            </w:pPr>
            <w:r>
              <w:t>2024-04-15</w:t>
            </w:r>
          </w:p>
        </w:tc>
      </w:tr>
      <w:tr w:rsidR="000D35F3">
        <w:tc>
          <w:tcPr>
            <w:tcW w:w="1843" w:type="dxa"/>
            <w:tcBorders>
              <w:left w:val="single" w:sz="4" w:space="0" w:color="auto"/>
            </w:tcBorders>
          </w:tcPr>
          <w:p w:rsidR="000D35F3" w:rsidRDefault="000D35F3">
            <w:pPr>
              <w:pStyle w:val="CRCoverPage"/>
              <w:spacing w:after="0"/>
              <w:rPr>
                <w:b/>
                <w:i/>
                <w:sz w:val="8"/>
                <w:szCs w:val="8"/>
              </w:rPr>
            </w:pPr>
          </w:p>
        </w:tc>
        <w:tc>
          <w:tcPr>
            <w:tcW w:w="1986" w:type="dxa"/>
            <w:gridSpan w:val="4"/>
          </w:tcPr>
          <w:p w:rsidR="000D35F3" w:rsidRDefault="000D35F3">
            <w:pPr>
              <w:pStyle w:val="CRCoverPage"/>
              <w:spacing w:after="0"/>
              <w:rPr>
                <w:sz w:val="8"/>
                <w:szCs w:val="8"/>
              </w:rPr>
            </w:pPr>
          </w:p>
        </w:tc>
        <w:tc>
          <w:tcPr>
            <w:tcW w:w="2267" w:type="dxa"/>
            <w:gridSpan w:val="2"/>
          </w:tcPr>
          <w:p w:rsidR="000D35F3" w:rsidRDefault="000D35F3">
            <w:pPr>
              <w:pStyle w:val="CRCoverPage"/>
              <w:spacing w:after="0"/>
              <w:rPr>
                <w:sz w:val="8"/>
                <w:szCs w:val="8"/>
              </w:rPr>
            </w:pPr>
          </w:p>
        </w:tc>
        <w:tc>
          <w:tcPr>
            <w:tcW w:w="1417" w:type="dxa"/>
            <w:gridSpan w:val="3"/>
          </w:tcPr>
          <w:p w:rsidR="000D35F3" w:rsidRDefault="000D35F3">
            <w:pPr>
              <w:pStyle w:val="CRCoverPage"/>
              <w:spacing w:after="0"/>
              <w:rPr>
                <w:sz w:val="8"/>
                <w:szCs w:val="8"/>
              </w:rPr>
            </w:pPr>
          </w:p>
        </w:tc>
        <w:tc>
          <w:tcPr>
            <w:tcW w:w="2127" w:type="dxa"/>
            <w:tcBorders>
              <w:right w:val="single" w:sz="4" w:space="0" w:color="auto"/>
            </w:tcBorders>
          </w:tcPr>
          <w:p w:rsidR="000D35F3" w:rsidRDefault="000D35F3">
            <w:pPr>
              <w:pStyle w:val="CRCoverPage"/>
              <w:spacing w:after="0"/>
              <w:rPr>
                <w:sz w:val="8"/>
                <w:szCs w:val="8"/>
              </w:rPr>
            </w:pPr>
          </w:p>
        </w:tc>
      </w:tr>
      <w:tr w:rsidR="000D35F3">
        <w:trPr>
          <w:cantSplit/>
        </w:trPr>
        <w:tc>
          <w:tcPr>
            <w:tcW w:w="1843" w:type="dxa"/>
            <w:tcBorders>
              <w:left w:val="single" w:sz="4" w:space="0" w:color="auto"/>
            </w:tcBorders>
          </w:tcPr>
          <w:p w:rsidR="000D35F3" w:rsidRDefault="002030EC">
            <w:pPr>
              <w:pStyle w:val="CRCoverPage"/>
              <w:tabs>
                <w:tab w:val="right" w:pos="1759"/>
              </w:tabs>
              <w:spacing w:after="0"/>
              <w:rPr>
                <w:b/>
                <w:i/>
              </w:rPr>
            </w:pPr>
            <w:r>
              <w:rPr>
                <w:b/>
                <w:i/>
              </w:rPr>
              <w:t>Category:</w:t>
            </w:r>
          </w:p>
        </w:tc>
        <w:tc>
          <w:tcPr>
            <w:tcW w:w="851" w:type="dxa"/>
            <w:shd w:val="pct30" w:color="FFFF00" w:fill="auto"/>
          </w:tcPr>
          <w:p w:rsidR="000D35F3" w:rsidRDefault="002030EC">
            <w:pPr>
              <w:pStyle w:val="CRCoverPage"/>
              <w:spacing w:after="0"/>
              <w:ind w:left="100" w:right="-609"/>
              <w:rPr>
                <w:b/>
              </w:rPr>
            </w:pPr>
            <w:r>
              <w:rPr>
                <w:b/>
              </w:rPr>
              <w:t>F</w:t>
            </w:r>
          </w:p>
        </w:tc>
        <w:tc>
          <w:tcPr>
            <w:tcW w:w="3402" w:type="dxa"/>
            <w:gridSpan w:val="5"/>
            <w:tcBorders>
              <w:left w:val="nil"/>
            </w:tcBorders>
          </w:tcPr>
          <w:p w:rsidR="000D35F3" w:rsidRDefault="000D35F3">
            <w:pPr>
              <w:pStyle w:val="CRCoverPage"/>
              <w:spacing w:after="0"/>
            </w:pPr>
          </w:p>
        </w:tc>
        <w:tc>
          <w:tcPr>
            <w:tcW w:w="1417" w:type="dxa"/>
            <w:gridSpan w:val="3"/>
            <w:tcBorders>
              <w:left w:val="nil"/>
            </w:tcBorders>
          </w:tcPr>
          <w:p w:rsidR="000D35F3" w:rsidRDefault="002030EC">
            <w:pPr>
              <w:pStyle w:val="CRCoverPage"/>
              <w:spacing w:after="0"/>
              <w:jc w:val="right"/>
              <w:rPr>
                <w:b/>
                <w:i/>
              </w:rPr>
            </w:pPr>
            <w:r>
              <w:rPr>
                <w:b/>
                <w:i/>
              </w:rPr>
              <w:t>Release:</w:t>
            </w:r>
          </w:p>
        </w:tc>
        <w:tc>
          <w:tcPr>
            <w:tcW w:w="2127" w:type="dxa"/>
            <w:tcBorders>
              <w:right w:val="single" w:sz="4" w:space="0" w:color="auto"/>
            </w:tcBorders>
            <w:shd w:val="pct30" w:color="FFFF00" w:fill="auto"/>
          </w:tcPr>
          <w:p w:rsidR="000D35F3" w:rsidRDefault="002030EC">
            <w:pPr>
              <w:pStyle w:val="CRCoverPage"/>
              <w:spacing w:after="0"/>
              <w:ind w:left="100"/>
            </w:pPr>
            <w:proofErr w:type="spellStart"/>
            <w:r>
              <w:t>Rel</w:t>
            </w:r>
            <w:proofErr w:type="spellEnd"/>
            <w:r>
              <w:t>-18</w:t>
            </w:r>
          </w:p>
        </w:tc>
      </w:tr>
      <w:tr w:rsidR="000D35F3">
        <w:tc>
          <w:tcPr>
            <w:tcW w:w="1843" w:type="dxa"/>
            <w:tcBorders>
              <w:left w:val="single" w:sz="4" w:space="0" w:color="auto"/>
              <w:bottom w:val="single" w:sz="4" w:space="0" w:color="auto"/>
            </w:tcBorders>
          </w:tcPr>
          <w:p w:rsidR="000D35F3" w:rsidRDefault="000D35F3">
            <w:pPr>
              <w:pStyle w:val="CRCoverPage"/>
              <w:spacing w:after="0"/>
              <w:rPr>
                <w:b/>
                <w:i/>
              </w:rPr>
            </w:pPr>
          </w:p>
        </w:tc>
        <w:tc>
          <w:tcPr>
            <w:tcW w:w="4677" w:type="dxa"/>
            <w:gridSpan w:val="8"/>
            <w:tcBorders>
              <w:bottom w:val="single" w:sz="4" w:space="0" w:color="auto"/>
            </w:tcBorders>
          </w:tcPr>
          <w:p w:rsidR="000D35F3" w:rsidRDefault="00203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35F3" w:rsidRDefault="002030EC">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D35F3" w:rsidRDefault="00203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18)</w:t>
            </w:r>
            <w:r>
              <w:rPr>
                <w:i/>
                <w:sz w:val="18"/>
              </w:rPr>
              <w:br/>
            </w:r>
            <w:proofErr w:type="spellStart"/>
            <w:r>
              <w:rPr>
                <w:i/>
                <w:sz w:val="18"/>
              </w:rPr>
              <w:t>Rel</w:t>
            </w:r>
            <w:proofErr w:type="spellEnd"/>
            <w:r>
              <w:rPr>
                <w:i/>
                <w:sz w:val="18"/>
              </w:rPr>
              <w:t>-20</w:t>
            </w:r>
            <w:r>
              <w:rPr>
                <w:i/>
                <w:sz w:val="18"/>
              </w:rPr>
              <w:tab/>
              <w:t>(Release 20)</w:t>
            </w:r>
          </w:p>
        </w:tc>
      </w:tr>
      <w:tr w:rsidR="000D35F3">
        <w:tc>
          <w:tcPr>
            <w:tcW w:w="1843" w:type="dxa"/>
          </w:tcPr>
          <w:p w:rsidR="000D35F3" w:rsidRDefault="000D35F3">
            <w:pPr>
              <w:pStyle w:val="CRCoverPage"/>
              <w:spacing w:after="0"/>
              <w:rPr>
                <w:b/>
                <w:i/>
                <w:sz w:val="8"/>
                <w:szCs w:val="8"/>
              </w:rPr>
            </w:pPr>
          </w:p>
        </w:tc>
        <w:tc>
          <w:tcPr>
            <w:tcW w:w="7797" w:type="dxa"/>
            <w:gridSpan w:val="10"/>
          </w:tcPr>
          <w:p w:rsidR="000D35F3" w:rsidRDefault="000D35F3">
            <w:pPr>
              <w:pStyle w:val="CRCoverPage"/>
              <w:spacing w:after="0"/>
              <w:rPr>
                <w:sz w:val="8"/>
                <w:szCs w:val="8"/>
              </w:rPr>
            </w:pPr>
          </w:p>
        </w:tc>
      </w:tr>
      <w:tr w:rsidR="000D35F3">
        <w:tc>
          <w:tcPr>
            <w:tcW w:w="2694" w:type="dxa"/>
            <w:gridSpan w:val="2"/>
            <w:tcBorders>
              <w:top w:val="single" w:sz="4" w:space="0" w:color="auto"/>
              <w:left w:val="single" w:sz="4" w:space="0" w:color="auto"/>
            </w:tcBorders>
          </w:tcPr>
          <w:p w:rsidR="000D35F3" w:rsidRDefault="00203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35F3" w:rsidRDefault="002030EC">
            <w:pPr>
              <w:pStyle w:val="CRCoverPage"/>
              <w:spacing w:after="0"/>
              <w:rPr>
                <w:lang w:val="en-US" w:eastAsia="zh-CN"/>
              </w:rPr>
            </w:pPr>
            <w:r>
              <w:rPr>
                <w:lang w:eastAsia="zh-CN"/>
              </w:rPr>
              <w:t xml:space="preserve">Now, </w:t>
            </w:r>
            <w:r w:rsidRPr="00D11800">
              <w:rPr>
                <w:lang w:eastAsia="zh-CN"/>
              </w:rPr>
              <w:t>Aggregated Positioning SRS Resource Set List</w:t>
            </w:r>
            <w:r>
              <w:rPr>
                <w:lang w:eastAsia="zh-CN"/>
              </w:rPr>
              <w:t xml:space="preserve"> IE is introduced in </w:t>
            </w:r>
            <w:r w:rsidRPr="00D11800">
              <w:rPr>
                <w:lang w:eastAsia="zh-CN"/>
              </w:rPr>
              <w:t xml:space="preserve">Positioning Resource Set </w:t>
            </w:r>
            <w:r>
              <w:rPr>
                <w:lang w:eastAsia="zh-CN"/>
              </w:rPr>
              <w:t xml:space="preserve">IE. </w:t>
            </w:r>
            <w:r>
              <w:rPr>
                <w:rFonts w:hint="eastAsia"/>
                <w:lang w:val="en-US" w:eastAsia="zh-CN"/>
              </w:rPr>
              <w:t xml:space="preserve">Another 48 SRS resource sets can be linked with the current SRS resource sets based on the current specification. However, one SRS resource set from carrier A can only be linked with another one set from carrier B or another two sets from carrier B and C respectively. In other words, another 1 or 2 SRS resource sets can be linked with the current SRS resource set. So totally three SRS resource sets from different carriers can be aggregated. There is no agreement to support up to 49 linked SRS resource sets. </w:t>
            </w:r>
          </w:p>
          <w:p w:rsidR="000D35F3" w:rsidRDefault="000D35F3">
            <w:pPr>
              <w:pStyle w:val="CRCoverPage"/>
              <w:spacing w:after="0"/>
            </w:pPr>
          </w:p>
          <w:p w:rsidR="000D35F3" w:rsidRDefault="002030EC">
            <w:pPr>
              <w:pStyle w:val="CRCoverPage"/>
              <w:spacing w:after="0"/>
              <w:rPr>
                <w:lang w:eastAsia="zh-CN"/>
              </w:rPr>
            </w:pPr>
            <w:r>
              <w:t xml:space="preserve">Therefore, we propose to modify the </w:t>
            </w:r>
            <w:r>
              <w:rPr>
                <w:rFonts w:hint="eastAsia"/>
                <w:lang w:eastAsia="zh-CN"/>
              </w:rPr>
              <w:t>maximum</w:t>
            </w:r>
            <w:r>
              <w:t xml:space="preserve"> number of </w:t>
            </w:r>
            <w:r>
              <w:rPr>
                <w:rFonts w:hint="eastAsia"/>
                <w:lang w:eastAsia="zh-CN"/>
              </w:rPr>
              <w:t>aggregated SRS Positioning Resource Sets</w:t>
            </w:r>
            <w:r>
              <w:rPr>
                <w:lang w:eastAsia="zh-CN"/>
              </w:rPr>
              <w:t xml:space="preserve"> to </w:t>
            </w:r>
            <w:r>
              <w:rPr>
                <w:rFonts w:hint="eastAsia"/>
                <w:lang w:val="en-US" w:eastAsia="zh-CN"/>
              </w:rPr>
              <w:t>2</w:t>
            </w:r>
            <w:r>
              <w:rPr>
                <w:lang w:eastAsia="zh-CN"/>
              </w:rPr>
              <w:t>.</w:t>
            </w:r>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tcBorders>
          </w:tcPr>
          <w:p w:rsidR="000D35F3" w:rsidRDefault="00203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35F3" w:rsidRDefault="002030EC">
            <w:pPr>
              <w:pStyle w:val="CRCoverPage"/>
              <w:spacing w:after="0"/>
              <w:ind w:left="100"/>
              <w:rPr>
                <w:lang w:eastAsia="zh-CN"/>
              </w:rPr>
            </w:pPr>
            <w:r>
              <w:rPr>
                <w:lang w:eastAsia="zh-CN"/>
              </w:rPr>
              <w:t xml:space="preserve">Modify the number of </w:t>
            </w:r>
            <w:proofErr w:type="spellStart"/>
            <w:r>
              <w:rPr>
                <w:rFonts w:eastAsia="Malgun Gothic"/>
                <w:i/>
                <w:lang w:eastAsia="zh-CN"/>
              </w:rPr>
              <w:t>maxnoaggregatedPosSRS-ResourceSets</w:t>
            </w:r>
            <w:proofErr w:type="spellEnd"/>
            <w:r>
              <w:rPr>
                <w:rFonts w:eastAsia="Malgun Gothic"/>
                <w:lang w:eastAsia="zh-CN"/>
              </w:rPr>
              <w:t xml:space="preserve"> to </w:t>
            </w:r>
            <w:r>
              <w:rPr>
                <w:rFonts w:eastAsia="Malgun Gothic" w:hint="eastAsia"/>
                <w:lang w:val="en-US" w:eastAsia="zh-CN"/>
              </w:rPr>
              <w:t>2</w:t>
            </w:r>
            <w:r>
              <w:rPr>
                <w:lang w:eastAsia="zh-CN"/>
              </w:rPr>
              <w:t>.</w:t>
            </w:r>
          </w:p>
          <w:p w:rsidR="000D35F3" w:rsidRDefault="000D35F3">
            <w:pPr>
              <w:pStyle w:val="ac"/>
              <w:spacing w:after="0"/>
              <w:ind w:left="100"/>
              <w:rPr>
                <w:rFonts w:ascii="Arial" w:eastAsia="宋体" w:hAnsi="Arial"/>
                <w:b/>
                <w:sz w:val="20"/>
                <w:u w:val="single"/>
                <w:lang w:val="en-US" w:eastAsia="zh-CN" w:bidi="ar"/>
              </w:rPr>
            </w:pPr>
          </w:p>
          <w:p w:rsidR="000D35F3" w:rsidRDefault="002030EC">
            <w:pPr>
              <w:pStyle w:val="ac"/>
              <w:spacing w:after="0"/>
              <w:ind w:left="100"/>
              <w:rPr>
                <w:b/>
                <w:u w:val="single"/>
                <w:lang w:val="en-US" w:eastAsia="zh-CN"/>
              </w:rPr>
            </w:pPr>
            <w:r>
              <w:rPr>
                <w:rFonts w:ascii="Arial" w:eastAsia="宋体" w:hAnsi="Arial" w:hint="eastAsia"/>
                <w:b/>
                <w:sz w:val="20"/>
                <w:u w:val="single"/>
                <w:lang w:val="en-US" w:eastAsia="zh-CN" w:bidi="ar"/>
              </w:rPr>
              <w:t>Impact Analysis:</w:t>
            </w:r>
          </w:p>
          <w:p w:rsidR="000D35F3" w:rsidRDefault="002030EC">
            <w:pPr>
              <w:pStyle w:val="ac"/>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rsidR="000D35F3" w:rsidRDefault="002030EC">
            <w:pPr>
              <w:pStyle w:val="ac"/>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rsidR="000D35F3" w:rsidRDefault="002030EC">
            <w:pPr>
              <w:pStyle w:val="ac"/>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rsidR="000D35F3" w:rsidRDefault="000D35F3" w:rsidP="004C05B4">
            <w:pPr>
              <w:pStyle w:val="ac"/>
              <w:spacing w:after="0"/>
              <w:ind w:left="100"/>
              <w:rPr>
                <w:lang w:val="en-US" w:eastAsia="zh-CN"/>
              </w:rPr>
            </w:pPr>
            <w:bookmarkStart w:id="1" w:name="_GoBack"/>
            <w:bookmarkEnd w:id="1"/>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bottom w:val="single" w:sz="4" w:space="0" w:color="auto"/>
            </w:tcBorders>
          </w:tcPr>
          <w:p w:rsidR="000D35F3" w:rsidRDefault="00203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35F3" w:rsidRDefault="00966229">
            <w:pPr>
              <w:pStyle w:val="CRCoverPage"/>
              <w:spacing w:after="0"/>
              <w:ind w:left="100"/>
              <w:rPr>
                <w:lang w:eastAsia="zh-CN"/>
              </w:rPr>
            </w:pPr>
            <w:r>
              <w:rPr>
                <w:lang w:eastAsia="zh-CN"/>
              </w:rPr>
              <w:t>M</w:t>
            </w:r>
            <w:r>
              <w:rPr>
                <w:rFonts w:hint="eastAsia"/>
                <w:lang w:eastAsia="zh-CN"/>
              </w:rPr>
              <w:t>aximum</w:t>
            </w:r>
            <w:r>
              <w:t xml:space="preserve"> number of </w:t>
            </w:r>
            <w:r>
              <w:rPr>
                <w:rFonts w:hint="eastAsia"/>
                <w:lang w:eastAsia="zh-CN"/>
              </w:rPr>
              <w:t>aggregated SRS Positioning Resource Sets</w:t>
            </w:r>
            <w:r w:rsidR="002030EC">
              <w:rPr>
                <w:lang w:eastAsia="zh-CN"/>
              </w:rPr>
              <w:t xml:space="preserve"> is not correct.</w:t>
            </w:r>
          </w:p>
        </w:tc>
      </w:tr>
      <w:tr w:rsidR="000D35F3">
        <w:tc>
          <w:tcPr>
            <w:tcW w:w="2694" w:type="dxa"/>
            <w:gridSpan w:val="2"/>
          </w:tcPr>
          <w:p w:rsidR="000D35F3" w:rsidRDefault="000D35F3">
            <w:pPr>
              <w:pStyle w:val="CRCoverPage"/>
              <w:spacing w:after="0"/>
              <w:rPr>
                <w:b/>
                <w:i/>
                <w:sz w:val="8"/>
                <w:szCs w:val="8"/>
              </w:rPr>
            </w:pPr>
          </w:p>
        </w:tc>
        <w:tc>
          <w:tcPr>
            <w:tcW w:w="6946" w:type="dxa"/>
            <w:gridSpan w:val="9"/>
          </w:tcPr>
          <w:p w:rsidR="000D35F3" w:rsidRDefault="000D35F3">
            <w:pPr>
              <w:pStyle w:val="CRCoverPage"/>
              <w:spacing w:after="0"/>
              <w:rPr>
                <w:sz w:val="8"/>
                <w:szCs w:val="8"/>
              </w:rPr>
            </w:pPr>
          </w:p>
        </w:tc>
      </w:tr>
      <w:tr w:rsidR="000D35F3">
        <w:tc>
          <w:tcPr>
            <w:tcW w:w="2694" w:type="dxa"/>
            <w:gridSpan w:val="2"/>
            <w:tcBorders>
              <w:top w:val="single" w:sz="4" w:space="0" w:color="auto"/>
              <w:left w:val="single" w:sz="4" w:space="0" w:color="auto"/>
            </w:tcBorders>
          </w:tcPr>
          <w:p w:rsidR="000D35F3" w:rsidRDefault="00203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35F3" w:rsidRDefault="002030EC">
            <w:pPr>
              <w:pStyle w:val="CRCoverPage"/>
              <w:spacing w:after="0"/>
              <w:ind w:left="100"/>
              <w:rPr>
                <w:lang w:eastAsia="zh-CN"/>
              </w:rPr>
            </w:pPr>
            <w:r>
              <w:rPr>
                <w:lang w:eastAsia="zh-CN"/>
              </w:rPr>
              <w:t>9.2.94</w:t>
            </w:r>
            <w:r w:rsidR="002910D8">
              <w:rPr>
                <w:lang w:eastAsia="zh-CN"/>
              </w:rPr>
              <w:t>, 9.3.7</w:t>
            </w:r>
          </w:p>
        </w:tc>
      </w:tr>
      <w:tr w:rsidR="000D35F3">
        <w:tc>
          <w:tcPr>
            <w:tcW w:w="2694" w:type="dxa"/>
            <w:gridSpan w:val="2"/>
            <w:tcBorders>
              <w:left w:val="single" w:sz="4" w:space="0" w:color="auto"/>
            </w:tcBorders>
          </w:tcPr>
          <w:p w:rsidR="000D35F3" w:rsidRDefault="000D35F3">
            <w:pPr>
              <w:pStyle w:val="CRCoverPage"/>
              <w:spacing w:after="0"/>
              <w:rPr>
                <w:b/>
                <w:i/>
                <w:sz w:val="8"/>
                <w:szCs w:val="8"/>
              </w:rPr>
            </w:pPr>
          </w:p>
        </w:tc>
        <w:tc>
          <w:tcPr>
            <w:tcW w:w="6946" w:type="dxa"/>
            <w:gridSpan w:val="9"/>
            <w:tcBorders>
              <w:right w:val="single" w:sz="4" w:space="0" w:color="auto"/>
            </w:tcBorders>
          </w:tcPr>
          <w:p w:rsidR="000D35F3" w:rsidRDefault="000D35F3">
            <w:pPr>
              <w:pStyle w:val="CRCoverPage"/>
              <w:spacing w:after="0"/>
              <w:rPr>
                <w:sz w:val="8"/>
                <w:szCs w:val="8"/>
              </w:rPr>
            </w:pPr>
          </w:p>
        </w:tc>
      </w:tr>
      <w:tr w:rsidR="000D35F3">
        <w:tc>
          <w:tcPr>
            <w:tcW w:w="2694" w:type="dxa"/>
            <w:gridSpan w:val="2"/>
            <w:tcBorders>
              <w:left w:val="single" w:sz="4" w:space="0" w:color="auto"/>
            </w:tcBorders>
          </w:tcPr>
          <w:p w:rsidR="000D35F3" w:rsidRDefault="000D35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35F3" w:rsidRDefault="00203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5F3" w:rsidRDefault="002030EC">
            <w:pPr>
              <w:pStyle w:val="CRCoverPage"/>
              <w:spacing w:after="0"/>
              <w:jc w:val="center"/>
              <w:rPr>
                <w:b/>
                <w:caps/>
              </w:rPr>
            </w:pPr>
            <w:r>
              <w:rPr>
                <w:b/>
                <w:caps/>
              </w:rPr>
              <w:t>N</w:t>
            </w:r>
          </w:p>
        </w:tc>
        <w:tc>
          <w:tcPr>
            <w:tcW w:w="2977" w:type="dxa"/>
            <w:gridSpan w:val="4"/>
          </w:tcPr>
          <w:p w:rsidR="000D35F3" w:rsidRDefault="000D35F3">
            <w:pPr>
              <w:pStyle w:val="CRCoverPage"/>
              <w:tabs>
                <w:tab w:val="right" w:pos="2893"/>
              </w:tabs>
              <w:spacing w:after="0"/>
            </w:pPr>
          </w:p>
        </w:tc>
        <w:tc>
          <w:tcPr>
            <w:tcW w:w="3401" w:type="dxa"/>
            <w:gridSpan w:val="3"/>
            <w:tcBorders>
              <w:right w:val="single" w:sz="4" w:space="0" w:color="auto"/>
            </w:tcBorders>
            <w:shd w:val="clear" w:color="FFFF00" w:fill="auto"/>
          </w:tcPr>
          <w:p w:rsidR="000D35F3" w:rsidRDefault="000D35F3">
            <w:pPr>
              <w:pStyle w:val="CRCoverPage"/>
              <w:spacing w:after="0"/>
              <w:ind w:left="99"/>
            </w:pPr>
          </w:p>
        </w:tc>
      </w:tr>
      <w:tr w:rsidR="000D35F3">
        <w:tc>
          <w:tcPr>
            <w:tcW w:w="2694" w:type="dxa"/>
            <w:gridSpan w:val="2"/>
            <w:tcBorders>
              <w:left w:val="single" w:sz="4" w:space="0" w:color="auto"/>
            </w:tcBorders>
          </w:tcPr>
          <w:p w:rsidR="000D35F3" w:rsidRDefault="00203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35F3" w:rsidRDefault="000116F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0D35F3">
            <w:pPr>
              <w:pStyle w:val="CRCoverPage"/>
              <w:spacing w:after="0"/>
              <w:jc w:val="center"/>
              <w:rPr>
                <w:b/>
                <w:caps/>
                <w:lang w:eastAsia="zh-CN"/>
              </w:rPr>
            </w:pPr>
          </w:p>
        </w:tc>
        <w:tc>
          <w:tcPr>
            <w:tcW w:w="2977" w:type="dxa"/>
            <w:gridSpan w:val="4"/>
          </w:tcPr>
          <w:p w:rsidR="000D35F3" w:rsidRDefault="00203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35F3" w:rsidRDefault="002030EC">
            <w:pPr>
              <w:pStyle w:val="CRCoverPage"/>
              <w:spacing w:after="0"/>
              <w:ind w:left="99"/>
            </w:pPr>
            <w:r>
              <w:t>TS</w:t>
            </w:r>
            <w:r w:rsidR="001123EC">
              <w:t xml:space="preserve"> </w:t>
            </w:r>
            <w:r w:rsidR="00F56FBE">
              <w:t>38.473</w:t>
            </w:r>
            <w:r>
              <w:t xml:space="preserve"> CR</w:t>
            </w:r>
            <w:r w:rsidR="006D3A4D">
              <w:t xml:space="preserve"> </w:t>
            </w:r>
            <w:r w:rsidR="0069735C">
              <w:t>1399</w:t>
            </w:r>
            <w:r>
              <w:t xml:space="preserve"> </w:t>
            </w:r>
          </w:p>
        </w:tc>
      </w:tr>
      <w:tr w:rsidR="000D35F3">
        <w:tc>
          <w:tcPr>
            <w:tcW w:w="2694" w:type="dxa"/>
            <w:gridSpan w:val="2"/>
            <w:tcBorders>
              <w:left w:val="single" w:sz="4" w:space="0" w:color="auto"/>
            </w:tcBorders>
          </w:tcPr>
          <w:p w:rsidR="000D35F3" w:rsidRDefault="00203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35F3" w:rsidRDefault="000D3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2030EC">
            <w:pPr>
              <w:pStyle w:val="CRCoverPage"/>
              <w:spacing w:after="0"/>
              <w:jc w:val="center"/>
              <w:rPr>
                <w:b/>
                <w:caps/>
                <w:lang w:eastAsia="zh-CN"/>
              </w:rPr>
            </w:pPr>
            <w:r>
              <w:rPr>
                <w:rFonts w:hint="eastAsia"/>
                <w:b/>
                <w:caps/>
                <w:lang w:eastAsia="zh-CN"/>
              </w:rPr>
              <w:t>x</w:t>
            </w:r>
          </w:p>
        </w:tc>
        <w:tc>
          <w:tcPr>
            <w:tcW w:w="2977" w:type="dxa"/>
            <w:gridSpan w:val="4"/>
          </w:tcPr>
          <w:p w:rsidR="000D35F3" w:rsidRDefault="002030EC">
            <w:pPr>
              <w:pStyle w:val="CRCoverPage"/>
              <w:spacing w:after="0"/>
            </w:pPr>
            <w:r>
              <w:t xml:space="preserve"> Test specifications</w:t>
            </w:r>
          </w:p>
        </w:tc>
        <w:tc>
          <w:tcPr>
            <w:tcW w:w="3401" w:type="dxa"/>
            <w:gridSpan w:val="3"/>
            <w:tcBorders>
              <w:right w:val="single" w:sz="4" w:space="0" w:color="auto"/>
            </w:tcBorders>
            <w:shd w:val="pct30" w:color="FFFF00" w:fill="auto"/>
          </w:tcPr>
          <w:p w:rsidR="000D35F3" w:rsidRDefault="002030EC">
            <w:pPr>
              <w:pStyle w:val="CRCoverPage"/>
              <w:spacing w:after="0"/>
              <w:ind w:left="99"/>
            </w:pPr>
            <w:r>
              <w:t xml:space="preserve">TS/TR ... CR ... </w:t>
            </w:r>
          </w:p>
        </w:tc>
      </w:tr>
      <w:tr w:rsidR="000D35F3">
        <w:tc>
          <w:tcPr>
            <w:tcW w:w="2694" w:type="dxa"/>
            <w:gridSpan w:val="2"/>
            <w:tcBorders>
              <w:left w:val="single" w:sz="4" w:space="0" w:color="auto"/>
            </w:tcBorders>
          </w:tcPr>
          <w:p w:rsidR="000D35F3" w:rsidRDefault="002030EC">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0D35F3" w:rsidRDefault="000D3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5F3" w:rsidRDefault="002030EC">
            <w:pPr>
              <w:pStyle w:val="CRCoverPage"/>
              <w:spacing w:after="0"/>
              <w:jc w:val="center"/>
              <w:rPr>
                <w:b/>
                <w:caps/>
                <w:lang w:eastAsia="zh-CN"/>
              </w:rPr>
            </w:pPr>
            <w:r>
              <w:rPr>
                <w:rFonts w:hint="eastAsia"/>
                <w:b/>
                <w:caps/>
                <w:lang w:eastAsia="zh-CN"/>
              </w:rPr>
              <w:t>x</w:t>
            </w:r>
          </w:p>
        </w:tc>
        <w:tc>
          <w:tcPr>
            <w:tcW w:w="2977" w:type="dxa"/>
            <w:gridSpan w:val="4"/>
          </w:tcPr>
          <w:p w:rsidR="000D35F3" w:rsidRDefault="002030EC">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0D35F3" w:rsidRDefault="002030EC">
            <w:pPr>
              <w:pStyle w:val="CRCoverPage"/>
              <w:spacing w:after="0"/>
              <w:ind w:left="99"/>
            </w:pPr>
            <w:r>
              <w:t xml:space="preserve">TS/TR ... CR ... </w:t>
            </w:r>
          </w:p>
        </w:tc>
      </w:tr>
      <w:tr w:rsidR="000D35F3">
        <w:tc>
          <w:tcPr>
            <w:tcW w:w="2694" w:type="dxa"/>
            <w:gridSpan w:val="2"/>
            <w:tcBorders>
              <w:left w:val="single" w:sz="4" w:space="0" w:color="auto"/>
            </w:tcBorders>
          </w:tcPr>
          <w:p w:rsidR="000D35F3" w:rsidRDefault="000D35F3">
            <w:pPr>
              <w:pStyle w:val="CRCoverPage"/>
              <w:spacing w:after="0"/>
              <w:rPr>
                <w:b/>
                <w:i/>
              </w:rPr>
            </w:pPr>
          </w:p>
        </w:tc>
        <w:tc>
          <w:tcPr>
            <w:tcW w:w="6946" w:type="dxa"/>
            <w:gridSpan w:val="9"/>
            <w:tcBorders>
              <w:right w:val="single" w:sz="4" w:space="0" w:color="auto"/>
            </w:tcBorders>
          </w:tcPr>
          <w:p w:rsidR="000D35F3" w:rsidRDefault="000D35F3">
            <w:pPr>
              <w:pStyle w:val="CRCoverPage"/>
              <w:spacing w:after="0"/>
            </w:pPr>
          </w:p>
        </w:tc>
      </w:tr>
      <w:tr w:rsidR="000D35F3">
        <w:tc>
          <w:tcPr>
            <w:tcW w:w="2694" w:type="dxa"/>
            <w:gridSpan w:val="2"/>
            <w:tcBorders>
              <w:left w:val="single" w:sz="4" w:space="0" w:color="auto"/>
              <w:bottom w:val="single" w:sz="4" w:space="0" w:color="auto"/>
            </w:tcBorders>
          </w:tcPr>
          <w:p w:rsidR="000D35F3" w:rsidRDefault="002030E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0D35F3" w:rsidRDefault="000D35F3">
            <w:pPr>
              <w:pStyle w:val="CRCoverPage"/>
              <w:spacing w:after="0"/>
              <w:ind w:left="100"/>
            </w:pPr>
          </w:p>
        </w:tc>
      </w:tr>
      <w:tr w:rsidR="000D35F3">
        <w:tc>
          <w:tcPr>
            <w:tcW w:w="2694" w:type="dxa"/>
            <w:gridSpan w:val="2"/>
            <w:tcBorders>
              <w:top w:val="single" w:sz="4" w:space="0" w:color="auto"/>
              <w:bottom w:val="single" w:sz="4" w:space="0" w:color="auto"/>
            </w:tcBorders>
          </w:tcPr>
          <w:p w:rsidR="000D35F3" w:rsidRDefault="000D35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35F3" w:rsidRDefault="000D35F3">
            <w:pPr>
              <w:pStyle w:val="CRCoverPage"/>
              <w:spacing w:after="0"/>
              <w:ind w:left="100"/>
              <w:rPr>
                <w:sz w:val="8"/>
                <w:szCs w:val="8"/>
              </w:rPr>
            </w:pPr>
          </w:p>
        </w:tc>
      </w:tr>
      <w:tr w:rsidR="000D35F3">
        <w:tc>
          <w:tcPr>
            <w:tcW w:w="2694" w:type="dxa"/>
            <w:gridSpan w:val="2"/>
            <w:tcBorders>
              <w:top w:val="single" w:sz="4" w:space="0" w:color="auto"/>
              <w:left w:val="single" w:sz="4" w:space="0" w:color="auto"/>
              <w:bottom w:val="single" w:sz="4" w:space="0" w:color="auto"/>
            </w:tcBorders>
          </w:tcPr>
          <w:p w:rsidR="000D35F3" w:rsidRDefault="002030EC">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35F3" w:rsidRDefault="000D35F3">
            <w:pPr>
              <w:pStyle w:val="CRCoverPage"/>
              <w:spacing w:after="0"/>
              <w:ind w:left="100"/>
            </w:pPr>
          </w:p>
        </w:tc>
      </w:tr>
    </w:tbl>
    <w:p w:rsidR="000D35F3" w:rsidRDefault="000D35F3">
      <w:pPr>
        <w:sectPr w:rsidR="000D35F3">
          <w:headerReference w:type="even" r:id="rId10"/>
          <w:footnotePr>
            <w:numRestart w:val="eachSect"/>
          </w:footnotePr>
          <w:pgSz w:w="11907" w:h="16840"/>
          <w:pgMar w:top="1418" w:right="1134" w:bottom="1134" w:left="1134" w:header="680" w:footer="567" w:gutter="0"/>
          <w:cols w:space="720"/>
        </w:sectPr>
      </w:pPr>
    </w:p>
    <w:p w:rsidR="000D35F3" w:rsidRDefault="002030EC">
      <w:pPr>
        <w:ind w:left="432"/>
        <w:jc w:val="center"/>
        <w:rPr>
          <w:rFonts w:eastAsia="等线"/>
          <w:color w:val="FF0000"/>
          <w:highlight w:val="yellow"/>
          <w:lang w:eastAsia="zh-CN"/>
        </w:rPr>
      </w:pPr>
      <w:bookmarkStart w:id="2" w:name="_Toc64448154"/>
      <w:bookmarkStart w:id="3" w:name="_Toc74152950"/>
      <w:bookmarkStart w:id="4" w:name="_Toc98932615"/>
      <w:bookmarkStart w:id="5" w:name="_Toc105668044"/>
      <w:bookmarkStart w:id="6" w:name="_Toc112769935"/>
      <w:bookmarkStart w:id="7" w:name="_Toc97909446"/>
      <w:bookmarkStart w:id="8" w:name="_Toc155972539"/>
      <w:r>
        <w:rPr>
          <w:rFonts w:eastAsia="等线"/>
          <w:color w:val="FF0000"/>
          <w:highlight w:val="yellow"/>
        </w:rPr>
        <w:lastRenderedPageBreak/>
        <w:t xml:space="preserve">&lt;&lt;&lt;&lt;&lt;&lt;&lt;&lt;&lt;&lt;&lt;&lt;&lt;&lt;&lt;&lt;&lt;&lt;&lt;&lt; </w:t>
      </w:r>
      <w:r>
        <w:rPr>
          <w:rFonts w:eastAsia="等线" w:hint="eastAsia"/>
          <w:color w:val="FF0000"/>
          <w:highlight w:val="yellow"/>
          <w:lang w:eastAsia="zh-CN"/>
        </w:rPr>
        <w:t>Begin of changes</w:t>
      </w:r>
      <w:r>
        <w:rPr>
          <w:rFonts w:eastAsia="等线"/>
          <w:color w:val="FF0000"/>
          <w:highlight w:val="yellow"/>
        </w:rPr>
        <w:t xml:space="preserve"> &gt;&gt;&gt;&gt;&gt;&gt;&gt;&gt;&gt;&gt;&gt;&gt;&gt;&gt;&gt;&gt;&gt;&gt;&gt;&gt;</w:t>
      </w:r>
    </w:p>
    <w:p w:rsidR="000D35F3" w:rsidRDefault="002030EC">
      <w:pPr>
        <w:pStyle w:val="3"/>
        <w:keepNext w:val="0"/>
        <w:keepLines w:val="0"/>
        <w:widowControl w:val="0"/>
        <w:ind w:left="0" w:firstLine="0"/>
      </w:pPr>
      <w:bookmarkStart w:id="9" w:name="_Toc534730156"/>
      <w:bookmarkStart w:id="10" w:name="_Toc99959208"/>
      <w:bookmarkStart w:id="11" w:name="_Toc112766502"/>
      <w:bookmarkStart w:id="12" w:name="_Toc88654206"/>
      <w:bookmarkStart w:id="13" w:name="_Toc64447697"/>
      <w:bookmarkStart w:id="14" w:name="_Toc120091971"/>
      <w:bookmarkStart w:id="15" w:name="_Toc105612394"/>
      <w:bookmarkStart w:id="16" w:name="_Toc106109610"/>
      <w:bookmarkStart w:id="17" w:name="_Toc155982886"/>
      <w:bookmarkStart w:id="18" w:name="_Toc74152353"/>
      <w:bookmarkStart w:id="19" w:name="_Toc113379418"/>
      <w:bookmarkStart w:id="20" w:name="_Toc99056275"/>
      <w:bookmarkStart w:id="21" w:name="_Toc51776046"/>
      <w:bookmarkStart w:id="22" w:name="_Toc56773068"/>
      <w:bookmarkEnd w:id="2"/>
      <w:bookmarkEnd w:id="3"/>
      <w:bookmarkEnd w:id="4"/>
      <w:bookmarkEnd w:id="5"/>
      <w:bookmarkEnd w:id="6"/>
      <w:bookmarkEnd w:id="7"/>
      <w:bookmarkEnd w:id="8"/>
      <w:r>
        <w:t>9.2.28</w:t>
      </w:r>
      <w:r>
        <w:tab/>
      </w:r>
      <w:bookmarkEnd w:id="9"/>
      <w:r>
        <w:t>SRS Configuration</w:t>
      </w:r>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rsidR="000D35F3" w:rsidRDefault="002030EC">
      <w:pPr>
        <w:widowControl w:val="0"/>
      </w:pPr>
      <w:r>
        <w:t>This information element contains the SRS configuration configured by the NG-RAN node for the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D35F3">
        <w:trPr>
          <w:tblHeader/>
        </w:trPr>
        <w:tc>
          <w:tcPr>
            <w:tcW w:w="2448" w:type="dxa"/>
          </w:tcPr>
          <w:p w:rsidR="000D35F3" w:rsidRDefault="002030EC">
            <w:pPr>
              <w:pStyle w:val="TAH"/>
              <w:keepNext w:val="0"/>
              <w:keepLines w:val="0"/>
              <w:widowControl w:val="0"/>
            </w:pPr>
            <w:r>
              <w:t>IE/Group Name</w:t>
            </w:r>
          </w:p>
        </w:tc>
        <w:tc>
          <w:tcPr>
            <w:tcW w:w="1080" w:type="dxa"/>
          </w:tcPr>
          <w:p w:rsidR="000D35F3" w:rsidRDefault="002030EC">
            <w:pPr>
              <w:pStyle w:val="TAH"/>
              <w:keepNext w:val="0"/>
              <w:keepLines w:val="0"/>
              <w:widowControl w:val="0"/>
            </w:pPr>
            <w:r>
              <w:t>Presence</w:t>
            </w:r>
          </w:p>
        </w:tc>
        <w:tc>
          <w:tcPr>
            <w:tcW w:w="1440" w:type="dxa"/>
          </w:tcPr>
          <w:p w:rsidR="000D35F3" w:rsidRDefault="002030EC">
            <w:pPr>
              <w:pStyle w:val="TAH"/>
              <w:keepNext w:val="0"/>
              <w:keepLines w:val="0"/>
              <w:widowControl w:val="0"/>
            </w:pPr>
            <w:r>
              <w:t>Range</w:t>
            </w:r>
          </w:p>
        </w:tc>
        <w:tc>
          <w:tcPr>
            <w:tcW w:w="1872" w:type="dxa"/>
          </w:tcPr>
          <w:p w:rsidR="000D35F3" w:rsidRDefault="002030EC">
            <w:pPr>
              <w:pStyle w:val="TAH"/>
              <w:keepNext w:val="0"/>
              <w:keepLines w:val="0"/>
              <w:widowControl w:val="0"/>
            </w:pPr>
            <w:r>
              <w:t>IE Type and Reference</w:t>
            </w:r>
          </w:p>
        </w:tc>
        <w:tc>
          <w:tcPr>
            <w:tcW w:w="2880" w:type="dxa"/>
          </w:tcPr>
          <w:p w:rsidR="000D35F3" w:rsidRDefault="002030EC">
            <w:pPr>
              <w:pStyle w:val="TAH"/>
              <w:keepNext w:val="0"/>
              <w:keepLines w:val="0"/>
              <w:widowControl w:val="0"/>
            </w:pPr>
            <w:r>
              <w:t>Semantics Description</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b/>
                <w:bCs/>
              </w:rPr>
            </w:pPr>
            <w:r>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i/>
                <w:iCs/>
              </w:rPr>
            </w:pPr>
            <w:r>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142"/>
              <w:rPr>
                <w:rFonts w:eastAsia="Malgun Gothic"/>
                <w:b/>
                <w:bCs/>
                <w:lang w:eastAsia="zh-CN"/>
              </w:rPr>
            </w:pPr>
            <w:r>
              <w:rPr>
                <w:rFonts w:eastAsia="Malgun Gothic"/>
                <w:b/>
                <w:bCs/>
                <w:lang w:eastAsia="zh-CN"/>
              </w:rPr>
              <w:t>&gt;SRS Carrier List Item</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i/>
                <w:iCs/>
                <w:lang w:eastAsia="zh-CN"/>
              </w:rPr>
            </w:pPr>
            <w:proofErr w:type="gramStart"/>
            <w:r>
              <w:rPr>
                <w:rFonts w:eastAsia="Malgun Gothic"/>
                <w:i/>
                <w:iCs/>
                <w:lang w:eastAsia="zh-CN"/>
              </w:rPr>
              <w:t>1..&lt;</w:t>
            </w:r>
            <w:proofErr w:type="spellStart"/>
            <w:proofErr w:type="gramEnd"/>
            <w:r>
              <w:rPr>
                <w:rFonts w:eastAsia="Malgun Gothic"/>
                <w:i/>
                <w:iCs/>
                <w:lang w:eastAsia="zh-CN"/>
              </w:rPr>
              <w:t>maxnoSRS</w:t>
            </w:r>
            <w:proofErr w:type="spellEnd"/>
            <w:r>
              <w:rPr>
                <w:rFonts w:eastAsia="Malgun Gothic"/>
                <w:i/>
                <w:iCs/>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rFonts w:eastAsia="Malgun Gothic"/>
                <w:b/>
                <w:lang w:eastAsia="zh-CN"/>
              </w:rPr>
            </w:pPr>
            <w:r>
              <w:rPr>
                <w:rFonts w:eastAsia="Malgun Gothic"/>
                <w:szCs w:val="18"/>
                <w:lang w:eastAsia="zh-CN"/>
              </w:rPr>
              <w:t>&gt;&gt;</w:t>
            </w:r>
            <w:r>
              <w:t>Point A</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t>INTEGER (</w:t>
            </w:r>
            <w:proofErr w:type="gramStart"/>
            <w:r>
              <w:t>0..</w:t>
            </w:r>
            <w:proofErr w:type="gramEnd"/>
            <w:r>
              <w:t>3279165)</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NR ARFCN</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b/>
                <w:bCs/>
              </w:rPr>
            </w:pPr>
            <w:r>
              <w:rPr>
                <w:rFonts w:eastAsia="Malgun Gothic"/>
                <w:b/>
                <w:bCs/>
                <w:szCs w:val="18"/>
                <w:lang w:eastAsia="zh-CN"/>
              </w:rPr>
              <w:t>&gt;&gt;</w:t>
            </w:r>
            <w:r>
              <w:rPr>
                <w:b/>
                <w:bCs/>
              </w:rPr>
              <w:t>Uplink Channel BW-</w:t>
            </w:r>
            <w:proofErr w:type="spellStart"/>
            <w:r>
              <w:rPr>
                <w:b/>
                <w:bCs/>
              </w:rPr>
              <w:t>PerSCS</w:t>
            </w:r>
            <w:proofErr w:type="spellEnd"/>
            <w:r>
              <w:rPr>
                <w:b/>
                <w:bCs/>
              </w:rPr>
              <w:t>-List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i/>
                <w:iCs/>
              </w:rPr>
            </w:pPr>
            <w:r>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 xml:space="preserve">Corresponds to </w:t>
            </w:r>
            <w:proofErr w:type="spellStart"/>
            <w:r>
              <w:rPr>
                <w:i/>
                <w:iCs/>
                <w:lang w:eastAsia="zh-CN"/>
              </w:rPr>
              <w:t>sCS-SpecificCarrierList</w:t>
            </w:r>
            <w:proofErr w:type="spellEnd"/>
            <w:r>
              <w:rPr>
                <w:lang w:eastAsia="zh-CN"/>
              </w:rPr>
              <w:t xml:space="preserve">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b/>
                <w:bCs/>
                <w:szCs w:val="18"/>
                <w:lang w:eastAsia="zh-CN"/>
              </w:rPr>
            </w:pPr>
            <w:r>
              <w:rPr>
                <w:rFonts w:hint="eastAsia"/>
                <w:b/>
                <w:bCs/>
                <w:szCs w:val="18"/>
                <w:lang w:eastAsia="zh-CN"/>
              </w:rPr>
              <w:t>&gt;</w:t>
            </w:r>
            <w:r>
              <w:rPr>
                <w:b/>
                <w:bCs/>
                <w:szCs w:val="18"/>
                <w:lang w:eastAsia="zh-CN"/>
              </w:rPr>
              <w:t>&gt;&gt;</w:t>
            </w:r>
            <w:proofErr w:type="spellStart"/>
            <w:r>
              <w:rPr>
                <w:b/>
                <w:bCs/>
                <w:szCs w:val="18"/>
                <w:lang w:eastAsia="zh-CN"/>
              </w:rPr>
              <w:t>SCS</w:t>
            </w:r>
            <w:proofErr w:type="spellEnd"/>
            <w:r>
              <w:rPr>
                <w:b/>
                <w:bCs/>
                <w:szCs w:val="18"/>
                <w:lang w:eastAsia="zh-CN"/>
              </w:rPr>
              <w:t xml:space="preserve"> Specific Carrier</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i/>
                <w:iCs/>
                <w:lang w:eastAsia="zh-CN"/>
              </w:rPr>
            </w:pPr>
            <w:proofErr w:type="gramStart"/>
            <w:r>
              <w:rPr>
                <w:rFonts w:hint="eastAsia"/>
                <w:i/>
                <w:iCs/>
                <w:lang w:eastAsia="zh-CN"/>
              </w:rPr>
              <w:t>1</w:t>
            </w:r>
            <w:r>
              <w:rPr>
                <w:i/>
                <w:iCs/>
                <w:lang w:eastAsia="zh-CN"/>
              </w:rPr>
              <w:t>.</w:t>
            </w:r>
            <w:r>
              <w:rPr>
                <w:rFonts w:eastAsia="Malgun Gothic"/>
                <w:i/>
                <w:iCs/>
                <w:lang w:eastAsia="zh-CN"/>
              </w:rPr>
              <w:t xml:space="preserve"> .</w:t>
            </w:r>
            <w:proofErr w:type="gramEnd"/>
            <w:r>
              <w:rPr>
                <w:rFonts w:eastAsia="Malgun Gothic"/>
                <w:i/>
                <w:iCs/>
                <w:lang w:eastAsia="zh-CN"/>
              </w:rPr>
              <w:t>&lt;</w:t>
            </w:r>
            <w:proofErr w:type="spellStart"/>
            <w:r>
              <w:rPr>
                <w:rFonts w:eastAsia="Malgun Gothic"/>
                <w:i/>
                <w:iCs/>
                <w:lang w:eastAsia="zh-CN"/>
              </w:rPr>
              <w:t>maxnoSCSs</w:t>
            </w:r>
            <w:proofErr w:type="spellEnd"/>
            <w:r>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宋体"/>
                <w:lang w:eastAsia="zh-CN"/>
              </w:rPr>
            </w:pPr>
          </w:p>
        </w:tc>
      </w:tr>
      <w:tr w:rsidR="000D35F3">
        <w:tc>
          <w:tcPr>
            <w:tcW w:w="2448" w:type="dxa"/>
          </w:tcPr>
          <w:p w:rsidR="000D35F3" w:rsidRDefault="002030EC">
            <w:pPr>
              <w:pStyle w:val="TAL"/>
              <w:keepNext w:val="0"/>
              <w:keepLines w:val="0"/>
              <w:widowControl w:val="0"/>
              <w:ind w:left="567"/>
              <w:rPr>
                <w:rFonts w:eastAsia="Malgun Gothic"/>
                <w:lang w:eastAsia="zh-CN"/>
              </w:rPr>
            </w:pPr>
            <w:r>
              <w:rPr>
                <w:rFonts w:eastAsia="Malgun Gothic"/>
                <w:lang w:eastAsia="zh-CN"/>
              </w:rPr>
              <w:t xml:space="preserve">&gt;&gt;&gt;&gt;Offset </w:t>
            </w:r>
            <w:proofErr w:type="gramStart"/>
            <w:r>
              <w:rPr>
                <w:rFonts w:eastAsia="Malgun Gothic"/>
                <w:lang w:eastAsia="zh-CN"/>
              </w:rPr>
              <w:t>To</w:t>
            </w:r>
            <w:proofErr w:type="gramEnd"/>
            <w:r>
              <w:rPr>
                <w:rFonts w:eastAsia="Malgun Gothic"/>
                <w:lang w:eastAsia="zh-CN"/>
              </w:rPr>
              <w:t xml:space="preserve"> Carrier</w:t>
            </w:r>
          </w:p>
        </w:tc>
        <w:tc>
          <w:tcPr>
            <w:tcW w:w="1080" w:type="dxa"/>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440" w:type="dxa"/>
          </w:tcPr>
          <w:p w:rsidR="000D35F3" w:rsidRDefault="000D35F3">
            <w:pPr>
              <w:pStyle w:val="TAL"/>
              <w:keepNext w:val="0"/>
              <w:keepLines w:val="0"/>
              <w:widowControl w:val="0"/>
              <w:rPr>
                <w:rFonts w:eastAsia="Malgun Gothic"/>
                <w:lang w:eastAsia="zh-CN"/>
              </w:rPr>
            </w:pPr>
          </w:p>
        </w:tc>
        <w:tc>
          <w:tcPr>
            <w:tcW w:w="1872" w:type="dxa"/>
          </w:tcPr>
          <w:p w:rsidR="000D35F3" w:rsidRDefault="002030EC">
            <w:pPr>
              <w:pStyle w:val="TAL"/>
              <w:keepNext w:val="0"/>
              <w:keepLines w:val="0"/>
              <w:widowControl w:val="0"/>
              <w:rPr>
                <w:rFonts w:eastAsia="Malgun Gothic"/>
                <w:lang w:eastAsia="zh-CN"/>
              </w:rPr>
            </w:pPr>
            <w:proofErr w:type="gramStart"/>
            <w:r>
              <w:t>INTEGER(</w:t>
            </w:r>
            <w:proofErr w:type="gramEnd"/>
            <w:r>
              <w:t>0..2199,…)</w:t>
            </w:r>
          </w:p>
        </w:tc>
        <w:tc>
          <w:tcPr>
            <w:tcW w:w="2880" w:type="dxa"/>
          </w:tcPr>
          <w:p w:rsidR="000D35F3" w:rsidRDefault="002030EC">
            <w:pPr>
              <w:pStyle w:val="TAL"/>
              <w:keepNext w:val="0"/>
              <w:keepLines w:val="0"/>
              <w:widowControl w:val="0"/>
              <w:rPr>
                <w:rFonts w:eastAsia="宋体"/>
                <w:lang w:eastAsia="zh-CN"/>
              </w:rPr>
            </w:pPr>
            <w:r>
              <w:rPr>
                <w:lang w:eastAsia="zh-CN"/>
              </w:rPr>
              <w:t xml:space="preserve">First usable RB to Point A in the number of </w:t>
            </w:r>
            <w:proofErr w:type="spellStart"/>
            <w:r>
              <w:rPr>
                <w:lang w:eastAsia="zh-CN"/>
              </w:rPr>
              <w:t>PRBs</w:t>
            </w:r>
            <w:proofErr w:type="spellEnd"/>
          </w:p>
        </w:tc>
      </w:tr>
      <w:tr w:rsidR="000D35F3">
        <w:tc>
          <w:tcPr>
            <w:tcW w:w="2448" w:type="dxa"/>
          </w:tcPr>
          <w:p w:rsidR="000D35F3" w:rsidRDefault="002030EC">
            <w:pPr>
              <w:pStyle w:val="TAL"/>
              <w:keepNext w:val="0"/>
              <w:keepLines w:val="0"/>
              <w:widowControl w:val="0"/>
              <w:ind w:left="567"/>
              <w:rPr>
                <w:rFonts w:eastAsia="Malgun Gothic"/>
                <w:lang w:eastAsia="zh-CN"/>
              </w:rPr>
            </w:pPr>
            <w:r>
              <w:rPr>
                <w:rFonts w:eastAsia="Malgun Gothic"/>
                <w:lang w:eastAsia="zh-CN"/>
              </w:rPr>
              <w:t>&gt;&gt;&gt;&gt;Subcarrier Spacing</w:t>
            </w:r>
          </w:p>
        </w:tc>
        <w:tc>
          <w:tcPr>
            <w:tcW w:w="1080" w:type="dxa"/>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440" w:type="dxa"/>
          </w:tcPr>
          <w:p w:rsidR="000D35F3" w:rsidRDefault="000D35F3">
            <w:pPr>
              <w:pStyle w:val="TAL"/>
              <w:keepNext w:val="0"/>
              <w:keepLines w:val="0"/>
              <w:widowControl w:val="0"/>
              <w:rPr>
                <w:rFonts w:eastAsia="Malgun Gothic"/>
                <w:lang w:eastAsia="zh-CN"/>
              </w:rPr>
            </w:pPr>
          </w:p>
        </w:tc>
        <w:tc>
          <w:tcPr>
            <w:tcW w:w="1872" w:type="dxa"/>
          </w:tcPr>
          <w:p w:rsidR="000D35F3" w:rsidRDefault="002030EC">
            <w:pPr>
              <w:pStyle w:val="TAL"/>
              <w:keepNext w:val="0"/>
              <w:keepLines w:val="0"/>
              <w:widowControl w:val="0"/>
            </w:pPr>
            <w:proofErr w:type="gramStart"/>
            <w:r>
              <w:t>ENUMERATED(</w:t>
            </w:r>
            <w:proofErr w:type="spellStart"/>
            <w:proofErr w:type="gramEnd"/>
            <w:r>
              <w:t>kHz15</w:t>
            </w:r>
            <w:proofErr w:type="spellEnd"/>
            <w:r>
              <w:t xml:space="preserve">, </w:t>
            </w:r>
            <w:proofErr w:type="spellStart"/>
            <w:r>
              <w:t>kHz30</w:t>
            </w:r>
            <w:proofErr w:type="spellEnd"/>
            <w:r>
              <w:t xml:space="preserve">, </w:t>
            </w:r>
            <w:proofErr w:type="spellStart"/>
            <w:r>
              <w:t>kHz60</w:t>
            </w:r>
            <w:proofErr w:type="spellEnd"/>
            <w:r>
              <w:t xml:space="preserve">, </w:t>
            </w:r>
            <w:proofErr w:type="spellStart"/>
            <w:r>
              <w:t>kHz120</w:t>
            </w:r>
            <w:proofErr w:type="spellEnd"/>
            <w:r>
              <w:t xml:space="preserve">,…, </w:t>
            </w:r>
            <w:proofErr w:type="spellStart"/>
            <w:r>
              <w:t>kHz480</w:t>
            </w:r>
            <w:proofErr w:type="spellEnd"/>
            <w:r>
              <w:t xml:space="preserve">, </w:t>
            </w:r>
            <w:proofErr w:type="spellStart"/>
            <w:r>
              <w:t>kHz960</w:t>
            </w:r>
            <w:proofErr w:type="spellEnd"/>
            <w:r>
              <w:t>)</w:t>
            </w:r>
          </w:p>
        </w:tc>
        <w:tc>
          <w:tcPr>
            <w:tcW w:w="2880" w:type="dxa"/>
          </w:tcPr>
          <w:p w:rsidR="000D35F3" w:rsidRDefault="000D35F3">
            <w:pPr>
              <w:pStyle w:val="TAL"/>
              <w:keepNext w:val="0"/>
              <w:keepLines w:val="0"/>
              <w:widowControl w:val="0"/>
              <w:rPr>
                <w:lang w:eastAsia="zh-CN"/>
              </w:rPr>
            </w:pPr>
          </w:p>
        </w:tc>
      </w:tr>
      <w:tr w:rsidR="000D35F3">
        <w:tc>
          <w:tcPr>
            <w:tcW w:w="2448" w:type="dxa"/>
          </w:tcPr>
          <w:p w:rsidR="000D35F3" w:rsidRDefault="002030EC">
            <w:pPr>
              <w:pStyle w:val="TAL"/>
              <w:keepNext w:val="0"/>
              <w:keepLines w:val="0"/>
              <w:widowControl w:val="0"/>
              <w:ind w:left="567"/>
              <w:rPr>
                <w:rFonts w:eastAsia="Malgun Gothic"/>
                <w:szCs w:val="18"/>
                <w:lang w:eastAsia="zh-CN"/>
              </w:rPr>
            </w:pPr>
            <w:r>
              <w:rPr>
                <w:rFonts w:eastAsia="Malgun Gothic"/>
                <w:lang w:eastAsia="zh-CN"/>
              </w:rPr>
              <w:t>&gt;&gt;&gt;&gt;Carrier Bandwidth</w:t>
            </w:r>
          </w:p>
        </w:tc>
        <w:tc>
          <w:tcPr>
            <w:tcW w:w="1080" w:type="dxa"/>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440" w:type="dxa"/>
          </w:tcPr>
          <w:p w:rsidR="000D35F3" w:rsidRDefault="000D35F3">
            <w:pPr>
              <w:pStyle w:val="TAL"/>
              <w:keepNext w:val="0"/>
              <w:keepLines w:val="0"/>
              <w:widowControl w:val="0"/>
              <w:rPr>
                <w:rFonts w:eastAsia="Malgun Gothic"/>
                <w:lang w:eastAsia="zh-CN"/>
              </w:rPr>
            </w:pPr>
          </w:p>
        </w:tc>
        <w:tc>
          <w:tcPr>
            <w:tcW w:w="1872" w:type="dxa"/>
          </w:tcPr>
          <w:p w:rsidR="000D35F3" w:rsidRDefault="002030EC">
            <w:pPr>
              <w:pStyle w:val="TAL"/>
              <w:keepNext w:val="0"/>
              <w:keepLines w:val="0"/>
              <w:widowControl w:val="0"/>
              <w:rPr>
                <w:rFonts w:eastAsia="Malgun Gothic"/>
                <w:lang w:eastAsia="zh-CN"/>
              </w:rPr>
            </w:pPr>
            <w:proofErr w:type="gramStart"/>
            <w:r>
              <w:rPr>
                <w:rFonts w:eastAsia="Malgun Gothic"/>
                <w:lang w:eastAsia="zh-CN"/>
              </w:rPr>
              <w:t>INTEGER(</w:t>
            </w:r>
            <w:proofErr w:type="gramEnd"/>
            <w:r>
              <w:rPr>
                <w:rFonts w:eastAsia="Malgun Gothic"/>
                <w:lang w:eastAsia="zh-CN"/>
              </w:rPr>
              <w:t>1..275,…)</w:t>
            </w:r>
          </w:p>
        </w:tc>
        <w:tc>
          <w:tcPr>
            <w:tcW w:w="2880" w:type="dxa"/>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b/>
                <w:bCs/>
              </w:rPr>
            </w:pPr>
            <w:r>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Only the configuration in the active UL BWP is needed.</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 xml:space="preserve">&gt;&gt;&gt;Location </w:t>
            </w:r>
            <w:proofErr w:type="gramStart"/>
            <w:r>
              <w:rPr>
                <w:rFonts w:eastAsia="Malgun Gothic"/>
                <w:lang w:eastAsia="zh-CN"/>
              </w:rPr>
              <w:t>And</w:t>
            </w:r>
            <w:proofErr w:type="gramEnd"/>
            <w:r>
              <w:rPr>
                <w:rFonts w:eastAsia="Malgun Gothic"/>
                <w:lang w:eastAsia="zh-CN"/>
              </w:rPr>
              <w:t xml:space="preserve"> Bandwidth</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rPr>
                <w:rFonts w:eastAsia="Malgun Gothic"/>
                <w:szCs w:val="18"/>
                <w:lang w:eastAsia="zh-CN"/>
              </w:rPr>
              <w:t>INTEGER(</w:t>
            </w:r>
            <w:proofErr w:type="gramEnd"/>
            <w:r>
              <w:rPr>
                <w:rFonts w:eastAsia="Malgun Gothic"/>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 xml:space="preserve">Corresponds to information provided in </w:t>
            </w:r>
            <w:proofErr w:type="spellStart"/>
            <w:r>
              <w:rPr>
                <w:i/>
                <w:iCs/>
                <w:lang w:eastAsia="zh-CN"/>
              </w:rPr>
              <w:t>locationAndBandwidth</w:t>
            </w:r>
            <w:proofErr w:type="spellEnd"/>
            <w:r>
              <w:rPr>
                <w:lang w:eastAsia="zh-CN"/>
              </w:rPr>
              <w:t xml:space="preserve"> contained in </w:t>
            </w:r>
            <w:r>
              <w:rPr>
                <w:i/>
                <w:iCs/>
                <w:lang w:eastAsia="zh-CN"/>
              </w:rPr>
              <w:t>BWP</w:t>
            </w:r>
            <w:r>
              <w:rPr>
                <w:lang w:eastAsia="zh-CN"/>
              </w:rPr>
              <w:t xml:space="preserve"> IE </w:t>
            </w:r>
            <w:r>
              <w:rPr>
                <w:lang w:val="en-US" w:eastAsia="zh-CN"/>
              </w:rPr>
              <w:t>as defined</w:t>
            </w:r>
            <w:r>
              <w:rPr>
                <w:lang w:eastAsia="zh-CN"/>
              </w:rPr>
              <w:t xml:space="preserve">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t>ENUMERATED(</w:t>
            </w:r>
            <w:proofErr w:type="spellStart"/>
            <w:proofErr w:type="gramEnd"/>
            <w:r>
              <w:t>kHz15</w:t>
            </w:r>
            <w:proofErr w:type="spellEnd"/>
            <w:r>
              <w:t xml:space="preserve">, </w:t>
            </w:r>
            <w:proofErr w:type="spellStart"/>
            <w:r>
              <w:t>kHz30</w:t>
            </w:r>
            <w:proofErr w:type="spellEnd"/>
            <w:r>
              <w:t xml:space="preserve">, </w:t>
            </w:r>
            <w:proofErr w:type="spellStart"/>
            <w:r>
              <w:t>kHz60</w:t>
            </w:r>
            <w:proofErr w:type="spellEnd"/>
            <w:r>
              <w:t xml:space="preserve">, </w:t>
            </w:r>
            <w:proofErr w:type="spellStart"/>
            <w:r>
              <w:t>kHz120</w:t>
            </w:r>
            <w:proofErr w:type="spellEnd"/>
            <w:r>
              <w:t xml:space="preserve">,…, </w:t>
            </w:r>
            <w:proofErr w:type="spellStart"/>
            <w:r>
              <w:t>kHz480</w:t>
            </w:r>
            <w:proofErr w:type="spellEnd"/>
            <w:r>
              <w:t xml:space="preserve">, </w:t>
            </w:r>
            <w:proofErr w:type="spellStart"/>
            <w:r>
              <w:t>kHz960</w:t>
            </w:r>
            <w:proofErr w:type="spellEnd"/>
            <w:r>
              <w:t>)</w:t>
            </w: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t>ENUMERATED(</w:t>
            </w:r>
            <w:proofErr w:type="gramEnd"/>
            <w:r>
              <w:t>Normal, Extended)</w:t>
            </w: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rPr>
                <w:rFonts w:eastAsia="Malgun Gothic"/>
                <w:lang w:eastAsia="zh-CN"/>
              </w:rPr>
              <w:t>INTEGER(</w:t>
            </w:r>
            <w:proofErr w:type="gramEnd"/>
            <w:r>
              <w:rPr>
                <w:rFonts w:eastAsia="Malgun Gothic"/>
                <w:lang w:eastAsia="zh-CN"/>
              </w:rPr>
              <w:t>0..3301,…)</w:t>
            </w: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&gt;&gt;&gt;</w:t>
            </w:r>
            <w:proofErr w:type="spellStart"/>
            <w:r>
              <w:rPr>
                <w:rFonts w:eastAsia="Malgun Gothic"/>
                <w:lang w:eastAsia="zh-CN"/>
              </w:rPr>
              <w:t>Shift7dot5kHz</w:t>
            </w:r>
            <w:proofErr w:type="spellEnd"/>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rPr>
                <w:rFonts w:eastAsia="Malgun Gothic"/>
                <w:lang w:eastAsia="zh-CN"/>
              </w:rPr>
              <w:t>ENUMERATED(</w:t>
            </w:r>
            <w:proofErr w:type="gramEnd"/>
            <w:r>
              <w:rPr>
                <w:rFonts w:eastAsia="Malgun Gothic"/>
                <w:lang w:eastAsia="zh-CN"/>
              </w:rPr>
              <w:t>true,…)</w:t>
            </w: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425"/>
              <w:rPr>
                <w:rFonts w:eastAsia="Malgun Gothic"/>
                <w:lang w:eastAsia="zh-CN"/>
              </w:rPr>
            </w:pPr>
            <w:r>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Corresponds to</w:t>
            </w:r>
            <w:r>
              <w:rPr>
                <w:lang w:val="en-US" w:eastAsia="zh-CN"/>
              </w:rPr>
              <w:t xml:space="preserve"> information provided in</w:t>
            </w:r>
            <w:r>
              <w:rPr>
                <w:lang w:eastAsia="zh-CN"/>
              </w:rPr>
              <w:t xml:space="preserve"> </w:t>
            </w:r>
            <w:r>
              <w:rPr>
                <w:i/>
                <w:iCs/>
                <w:lang w:eastAsia="zh-CN"/>
              </w:rPr>
              <w:t xml:space="preserve">SRS-Config </w:t>
            </w:r>
            <w:r>
              <w:rPr>
                <w:lang w:eastAsia="zh-CN"/>
              </w:rPr>
              <w:t>IE as defined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567"/>
              <w:rPr>
                <w:b/>
                <w:bCs/>
              </w:rPr>
            </w:pPr>
            <w:r>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i/>
                <w:iCs/>
              </w:rPr>
            </w:pPr>
            <w:proofErr w:type="gramStart"/>
            <w:r>
              <w:rPr>
                <w:i/>
                <w:iCs/>
              </w:rPr>
              <w:t>0..</w:t>
            </w:r>
            <w:r>
              <w:rPr>
                <w:rFonts w:eastAsia="Malgun Gothic"/>
                <w:i/>
                <w:iCs/>
                <w:lang w:eastAsia="zh-CN"/>
              </w:rPr>
              <w:t>&lt;</w:t>
            </w:r>
            <w:proofErr w:type="spellStart"/>
            <w:proofErr w:type="gramEnd"/>
            <w:r>
              <w:rPr>
                <w:rFonts w:eastAsia="Malgun Gothic"/>
                <w:i/>
                <w:iCs/>
                <w:lang w:eastAsia="zh-CN"/>
              </w:rPr>
              <w:t>maxnoSRS</w:t>
            </w:r>
            <w:proofErr w:type="spellEnd"/>
            <w:r>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709"/>
              <w:rPr>
                <w:rFonts w:eastAsia="Malgun Gothic"/>
                <w:lang w:eastAsia="zh-CN"/>
              </w:rPr>
            </w:pPr>
            <w:r>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szCs w:val="18"/>
                <w:lang w:eastAsia="zh-CN"/>
              </w:rPr>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rPr>
                <w:rFonts w:eastAsia="Malgun Gothic"/>
                <w:lang w:eastAsia="zh-CN"/>
              </w:rPr>
              <w:t>9.2.29</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Corresponds to</w:t>
            </w:r>
            <w:r>
              <w:rPr>
                <w:lang w:val="en-US" w:eastAsia="zh-CN"/>
              </w:rPr>
              <w:t xml:space="preserve"> </w:t>
            </w:r>
            <w:r>
              <w:rPr>
                <w:lang w:eastAsia="zh-CN"/>
              </w:rPr>
              <w:t xml:space="preserve">information provided in </w:t>
            </w:r>
            <w:r>
              <w:rPr>
                <w:i/>
                <w:iCs/>
                <w:lang w:eastAsia="zh-CN"/>
              </w:rPr>
              <w:t>SRS-Resource</w:t>
            </w:r>
            <w:r>
              <w:rPr>
                <w:lang w:eastAsia="zh-CN"/>
              </w:rPr>
              <w:t xml:space="preserve"> contained in </w:t>
            </w:r>
            <w:r>
              <w:rPr>
                <w:i/>
                <w:iCs/>
                <w:lang w:eastAsia="zh-CN"/>
              </w:rPr>
              <w:t xml:space="preserve">SRS-Config </w:t>
            </w:r>
            <w:r>
              <w:rPr>
                <w:lang w:eastAsia="zh-CN"/>
              </w:rPr>
              <w:t>IE as defined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567"/>
              <w:rPr>
                <w:rFonts w:eastAsia="Malgun Gothic"/>
                <w:b/>
                <w:bCs/>
                <w:szCs w:val="18"/>
                <w:lang w:eastAsia="zh-CN"/>
              </w:rPr>
            </w:pPr>
            <w:r>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i/>
                <w:iCs/>
                <w:lang w:eastAsia="zh-CN"/>
              </w:rPr>
            </w:pPr>
            <w:proofErr w:type="gramStart"/>
            <w:r>
              <w:rPr>
                <w:i/>
                <w:iCs/>
              </w:rPr>
              <w:t>0..</w:t>
            </w:r>
            <w:r>
              <w:rPr>
                <w:rFonts w:eastAsia="Malgun Gothic"/>
                <w:i/>
                <w:iCs/>
                <w:lang w:eastAsia="zh-CN"/>
              </w:rPr>
              <w:t>&lt;</w:t>
            </w:r>
            <w:proofErr w:type="gramEnd"/>
            <w:r>
              <w:rPr>
                <w:rFonts w:eastAsia="Malgun Gothic"/>
                <w:i/>
                <w:iCs/>
                <w:lang w:eastAsia="zh-CN"/>
              </w:rPr>
              <w:t xml:space="preserve"> </w:t>
            </w:r>
            <w:proofErr w:type="spellStart"/>
            <w:r>
              <w:rPr>
                <w:rFonts w:eastAsia="Malgun Gothic"/>
                <w:i/>
                <w:iCs/>
                <w:lang w:eastAsia="zh-CN"/>
              </w:rPr>
              <w:t>maxnoSRS-</w:t>
            </w:r>
            <w:r>
              <w:rPr>
                <w:rFonts w:eastAsia="Malgun Gothic" w:cs="Arial"/>
                <w:i/>
                <w:iCs/>
                <w:szCs w:val="22"/>
                <w:lang w:eastAsia="zh-CN"/>
              </w:rPr>
              <w:t>Pos</w:t>
            </w:r>
            <w:r>
              <w:rPr>
                <w:rFonts w:eastAsia="Malgun Gothic"/>
                <w:i/>
                <w:iCs/>
                <w:lang w:eastAsia="zh-CN"/>
              </w:rPr>
              <w:t>Resources</w:t>
            </w:r>
            <w:proofErr w:type="spellEnd"/>
            <w:r>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709"/>
            </w:pPr>
            <w:r>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lang w:eastAsia="zh-CN"/>
              </w:rPr>
              <w:t>9.2.30</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Corresponds to information provided in</w:t>
            </w:r>
            <w:r>
              <w:rPr>
                <w:i/>
                <w:iCs/>
                <w:lang w:eastAsia="zh-CN"/>
              </w:rPr>
              <w:t xml:space="preserve"> SRS-</w:t>
            </w:r>
            <w:proofErr w:type="spellStart"/>
            <w:r>
              <w:rPr>
                <w:i/>
                <w:iCs/>
                <w:lang w:eastAsia="zh-CN"/>
              </w:rPr>
              <w:t>PosResource</w:t>
            </w:r>
            <w:proofErr w:type="spellEnd"/>
            <w:r>
              <w:rPr>
                <w:lang w:eastAsia="zh-CN"/>
              </w:rPr>
              <w:t xml:space="preserve"> contained in </w:t>
            </w:r>
            <w:r>
              <w:rPr>
                <w:i/>
                <w:iCs/>
                <w:lang w:eastAsia="zh-CN"/>
              </w:rPr>
              <w:t xml:space="preserve">SRS-Config </w:t>
            </w:r>
            <w:r>
              <w:rPr>
                <w:lang w:eastAsia="zh-CN"/>
              </w:rPr>
              <w:t>IE as defined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567"/>
              <w:rPr>
                <w:rFonts w:eastAsia="Malgun Gothic"/>
                <w:b/>
                <w:bCs/>
                <w:szCs w:val="18"/>
                <w:lang w:eastAsia="zh-CN"/>
              </w:rPr>
            </w:pPr>
            <w:r>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i/>
                <w:iCs/>
                <w:lang w:eastAsia="zh-CN"/>
              </w:rPr>
            </w:pPr>
            <w:proofErr w:type="gramStart"/>
            <w:r>
              <w:rPr>
                <w:i/>
                <w:iCs/>
              </w:rPr>
              <w:t>0..</w:t>
            </w:r>
            <w:r>
              <w:rPr>
                <w:rFonts w:eastAsia="Malgun Gothic"/>
                <w:i/>
                <w:iCs/>
                <w:lang w:eastAsia="zh-CN"/>
              </w:rPr>
              <w:t>&lt;</w:t>
            </w:r>
            <w:proofErr w:type="spellStart"/>
            <w:proofErr w:type="gramEnd"/>
            <w:r>
              <w:rPr>
                <w:rFonts w:eastAsia="Malgun Gothic"/>
                <w:i/>
                <w:iCs/>
                <w:lang w:eastAsia="zh-CN"/>
              </w:rPr>
              <w:t>maxnoSRS-Resource</w:t>
            </w:r>
            <w:r>
              <w:rPr>
                <w:rFonts w:eastAsia="Malgun Gothic" w:cs="Arial"/>
                <w:i/>
                <w:iCs/>
                <w:szCs w:val="22"/>
                <w:lang w:eastAsia="zh-CN"/>
              </w:rPr>
              <w:t>Set</w:t>
            </w:r>
            <w:r>
              <w:rPr>
                <w:rFonts w:eastAsia="Malgun Gothic"/>
                <w:i/>
                <w:iCs/>
                <w:lang w:eastAsia="zh-CN"/>
              </w:rPr>
              <w:t>s</w:t>
            </w:r>
            <w:proofErr w:type="spellEnd"/>
            <w:r>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709"/>
            </w:pPr>
            <w:r>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lang w:eastAsia="zh-CN"/>
              </w:rPr>
              <w:t>9.2.31</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lang w:eastAsia="zh-CN"/>
              </w:rPr>
              <w:t xml:space="preserve">Corresponds to information provided in </w:t>
            </w:r>
            <w:r>
              <w:rPr>
                <w:i/>
                <w:iCs/>
                <w:lang w:eastAsia="zh-CN"/>
              </w:rPr>
              <w:t>SRS-</w:t>
            </w:r>
            <w:proofErr w:type="spellStart"/>
            <w:r>
              <w:rPr>
                <w:i/>
                <w:iCs/>
                <w:lang w:eastAsia="zh-CN"/>
              </w:rPr>
              <w:t>ResourceSet</w:t>
            </w:r>
            <w:proofErr w:type="spellEnd"/>
            <w:r>
              <w:rPr>
                <w:lang w:eastAsia="zh-CN"/>
              </w:rPr>
              <w:t xml:space="preserve"> contained in </w:t>
            </w:r>
            <w:r>
              <w:rPr>
                <w:i/>
                <w:iCs/>
                <w:lang w:eastAsia="zh-CN"/>
              </w:rPr>
              <w:t xml:space="preserve">SRS-Config </w:t>
            </w:r>
            <w:r>
              <w:rPr>
                <w:lang w:eastAsia="zh-CN"/>
              </w:rPr>
              <w:t xml:space="preserve">IE as </w:t>
            </w:r>
            <w:r>
              <w:rPr>
                <w:lang w:eastAsia="zh-CN"/>
              </w:rPr>
              <w:lastRenderedPageBreak/>
              <w:t>defined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567"/>
              <w:rPr>
                <w:rFonts w:eastAsia="Malgun Gothic"/>
                <w:b/>
                <w:bCs/>
                <w:szCs w:val="18"/>
                <w:lang w:eastAsia="zh-CN"/>
              </w:rPr>
            </w:pPr>
            <w:r>
              <w:rPr>
                <w:rFonts w:eastAsia="Malgun Gothic"/>
                <w:b/>
                <w:bCs/>
                <w:lang w:eastAsia="zh-CN"/>
              </w:rPr>
              <w:lastRenderedPageBreak/>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i/>
                <w:iCs/>
                <w:lang w:eastAsia="zh-CN"/>
              </w:rPr>
            </w:pPr>
            <w:proofErr w:type="gramStart"/>
            <w:r>
              <w:rPr>
                <w:i/>
                <w:iCs/>
              </w:rPr>
              <w:t>0..</w:t>
            </w:r>
            <w:r>
              <w:rPr>
                <w:rFonts w:eastAsia="Malgun Gothic"/>
                <w:i/>
                <w:iCs/>
                <w:lang w:eastAsia="zh-CN"/>
              </w:rPr>
              <w:t>&lt;</w:t>
            </w:r>
            <w:proofErr w:type="spellStart"/>
            <w:proofErr w:type="gramEnd"/>
            <w:r>
              <w:rPr>
                <w:rFonts w:eastAsia="Malgun Gothic"/>
                <w:i/>
                <w:iCs/>
                <w:lang w:eastAsia="zh-CN"/>
              </w:rPr>
              <w:t>maxnoSRS-</w:t>
            </w:r>
            <w:r>
              <w:rPr>
                <w:rFonts w:eastAsia="Malgun Gothic" w:cs="Arial"/>
                <w:i/>
                <w:iCs/>
                <w:szCs w:val="22"/>
                <w:lang w:eastAsia="zh-CN"/>
              </w:rPr>
              <w:t>Pos</w:t>
            </w:r>
            <w:r>
              <w:rPr>
                <w:rFonts w:eastAsia="Malgun Gothic"/>
                <w:i/>
                <w:iCs/>
                <w:lang w:eastAsia="zh-CN"/>
              </w:rPr>
              <w:t>Resource</w:t>
            </w:r>
            <w:r>
              <w:rPr>
                <w:rFonts w:eastAsia="Malgun Gothic" w:cs="Arial"/>
                <w:i/>
                <w:iCs/>
                <w:szCs w:val="22"/>
                <w:lang w:eastAsia="zh-CN"/>
              </w:rPr>
              <w:t>Set</w:t>
            </w:r>
            <w:r>
              <w:rPr>
                <w:rFonts w:eastAsia="Malgun Gothic"/>
                <w:i/>
                <w:iCs/>
                <w:lang w:eastAsia="zh-CN"/>
              </w:rPr>
              <w:t>s</w:t>
            </w:r>
            <w:proofErr w:type="spellEnd"/>
            <w:r>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288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lang w:eastAsia="zh-CN"/>
              </w:rPr>
            </w:pP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709"/>
            </w:pPr>
            <w:r>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rFonts w:eastAsia="Malgun Gothic"/>
                <w:lang w:eastAsia="zh-CN"/>
              </w:rPr>
              <w:t>9.2.32</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rPr>
                <w:lang w:eastAsia="zh-CN"/>
              </w:rPr>
              <w:t xml:space="preserve">Corresponds to information provided in </w:t>
            </w:r>
            <w:r>
              <w:rPr>
                <w:i/>
                <w:iCs/>
              </w:rPr>
              <w:t>SRS-</w:t>
            </w:r>
            <w:proofErr w:type="spellStart"/>
            <w:r>
              <w:rPr>
                <w:i/>
                <w:iCs/>
              </w:rPr>
              <w:t>PosResourceSet</w:t>
            </w:r>
            <w:proofErr w:type="spellEnd"/>
            <w:r>
              <w:t xml:space="preserve"> </w:t>
            </w:r>
            <w:r>
              <w:rPr>
                <w:lang w:eastAsia="zh-CN"/>
              </w:rPr>
              <w:t xml:space="preserve">contained in </w:t>
            </w:r>
            <w:r>
              <w:rPr>
                <w:i/>
                <w:iCs/>
                <w:lang w:eastAsia="zh-CN"/>
              </w:rPr>
              <w:t xml:space="preserve">SRS-Config </w:t>
            </w:r>
            <w:r>
              <w:rPr>
                <w:lang w:eastAsia="zh-CN"/>
              </w:rPr>
              <w:t>IE as defined in TS 38.331 [13]</w:t>
            </w:r>
          </w:p>
        </w:tc>
      </w:tr>
      <w:tr w:rsidR="000D35F3">
        <w:tc>
          <w:tcPr>
            <w:tcW w:w="2448"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rFonts w:eastAsia="Malgun Gothic"/>
                <w:szCs w:val="18"/>
                <w:lang w:eastAsia="zh-CN"/>
              </w:rPr>
            </w:pPr>
            <w:r>
              <w:t>&gt;&gt;NR PCI</w:t>
            </w:r>
          </w:p>
        </w:tc>
        <w:tc>
          <w:tcPr>
            <w:tcW w:w="10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szCs w:val="18"/>
                <w:lang w:eastAsia="zh-CN"/>
              </w:rPr>
            </w:pPr>
            <w:r>
              <w:t>O</w:t>
            </w:r>
          </w:p>
        </w:tc>
        <w:tc>
          <w:tcPr>
            <w:tcW w:w="1440"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t>INTEGER (</w:t>
            </w:r>
            <w:proofErr w:type="gramStart"/>
            <w:r>
              <w:t>0..</w:t>
            </w:r>
            <w:proofErr w:type="gramEnd"/>
            <w:r>
              <w:t>1007)</w:t>
            </w:r>
          </w:p>
        </w:tc>
        <w:tc>
          <w:tcPr>
            <w:tcW w:w="2880"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t>Physical Cell ID of the cell that contains the SRS carrier</w:t>
            </w:r>
          </w:p>
        </w:tc>
      </w:tr>
    </w:tbl>
    <w:p w:rsidR="000D35F3" w:rsidRDefault="000D35F3">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0D35F3">
        <w:tc>
          <w:tcPr>
            <w:tcW w:w="3686" w:type="dxa"/>
          </w:tcPr>
          <w:p w:rsidR="000D35F3" w:rsidRDefault="002030EC">
            <w:pPr>
              <w:pStyle w:val="TAH"/>
              <w:keepNext w:val="0"/>
              <w:keepLines w:val="0"/>
              <w:widowControl w:val="0"/>
            </w:pPr>
            <w:r>
              <w:t>Range bound</w:t>
            </w:r>
          </w:p>
        </w:tc>
        <w:tc>
          <w:tcPr>
            <w:tcW w:w="5670" w:type="dxa"/>
          </w:tcPr>
          <w:p w:rsidR="000D35F3" w:rsidRDefault="002030EC">
            <w:pPr>
              <w:pStyle w:val="TAH"/>
              <w:keepNext w:val="0"/>
              <w:keepLines w:val="0"/>
              <w:widowControl w:val="0"/>
            </w:pPr>
            <w:r>
              <w:t>Explanation</w:t>
            </w:r>
          </w:p>
        </w:tc>
      </w:tr>
      <w:tr w:rsidR="000D35F3">
        <w:tc>
          <w:tcPr>
            <w:tcW w:w="3686" w:type="dxa"/>
          </w:tcPr>
          <w:p w:rsidR="000D35F3" w:rsidRDefault="002030EC">
            <w:pPr>
              <w:pStyle w:val="TAL"/>
              <w:keepNext w:val="0"/>
              <w:keepLines w:val="0"/>
              <w:widowControl w:val="0"/>
            </w:pPr>
            <w:proofErr w:type="spellStart"/>
            <w:r>
              <w:t>maxnoSRS</w:t>
            </w:r>
            <w:proofErr w:type="spellEnd"/>
            <w:r>
              <w:t>-Carriers</w:t>
            </w:r>
          </w:p>
        </w:tc>
        <w:tc>
          <w:tcPr>
            <w:tcW w:w="5670" w:type="dxa"/>
          </w:tcPr>
          <w:p w:rsidR="000D35F3" w:rsidRDefault="002030EC">
            <w:pPr>
              <w:pStyle w:val="TAL"/>
              <w:keepNext w:val="0"/>
              <w:keepLines w:val="0"/>
              <w:widowControl w:val="0"/>
            </w:pPr>
            <w:r>
              <w:t>Maximum no of carriers for SRS. Value is 32.</w:t>
            </w:r>
          </w:p>
        </w:tc>
      </w:tr>
      <w:tr w:rsidR="000D35F3">
        <w:tc>
          <w:tcPr>
            <w:tcW w:w="3686" w:type="dxa"/>
          </w:tcPr>
          <w:p w:rsidR="000D35F3" w:rsidRDefault="002030EC">
            <w:pPr>
              <w:pStyle w:val="TAL"/>
              <w:keepNext w:val="0"/>
              <w:keepLines w:val="0"/>
              <w:widowControl w:val="0"/>
            </w:pPr>
            <w:proofErr w:type="spellStart"/>
            <w:r>
              <w:t>maxnoSCSs</w:t>
            </w:r>
            <w:proofErr w:type="spellEnd"/>
          </w:p>
        </w:tc>
        <w:tc>
          <w:tcPr>
            <w:tcW w:w="5670" w:type="dxa"/>
          </w:tcPr>
          <w:p w:rsidR="000D35F3" w:rsidRDefault="002030EC">
            <w:pPr>
              <w:pStyle w:val="TAL"/>
              <w:keepNext w:val="0"/>
              <w:keepLines w:val="0"/>
              <w:widowControl w:val="0"/>
            </w:pPr>
            <w:r>
              <w:t xml:space="preserve">Maximum no of </w:t>
            </w:r>
            <w:proofErr w:type="spellStart"/>
            <w:r>
              <w:t>SCS</w:t>
            </w:r>
            <w:proofErr w:type="spellEnd"/>
            <w:r>
              <w:t xml:space="preserve"> spacings for a carrier. Value is 5.</w:t>
            </w:r>
          </w:p>
        </w:tc>
      </w:tr>
      <w:tr w:rsidR="000D35F3">
        <w:tc>
          <w:tcPr>
            <w:tcW w:w="3686" w:type="dxa"/>
          </w:tcPr>
          <w:p w:rsidR="000D35F3" w:rsidRDefault="002030EC">
            <w:pPr>
              <w:pStyle w:val="TAL"/>
              <w:keepNext w:val="0"/>
              <w:keepLines w:val="0"/>
              <w:widowControl w:val="0"/>
            </w:pPr>
            <w:proofErr w:type="spellStart"/>
            <w:r>
              <w:t>maxnoSRS</w:t>
            </w:r>
            <w:proofErr w:type="spellEnd"/>
            <w:r>
              <w:t>-Resources</w:t>
            </w:r>
          </w:p>
        </w:tc>
        <w:tc>
          <w:tcPr>
            <w:tcW w:w="5670" w:type="dxa"/>
          </w:tcPr>
          <w:p w:rsidR="000D35F3" w:rsidRDefault="002030EC">
            <w:pPr>
              <w:pStyle w:val="TAL"/>
              <w:keepNext w:val="0"/>
              <w:keepLines w:val="0"/>
              <w:widowControl w:val="0"/>
            </w:pPr>
            <w:r>
              <w:t>Maximum no of SRS resources per UL BWP. Value is 64.</w:t>
            </w:r>
          </w:p>
        </w:tc>
      </w:tr>
      <w:tr w:rsidR="000D35F3">
        <w:tc>
          <w:tcPr>
            <w:tcW w:w="3686" w:type="dxa"/>
          </w:tcPr>
          <w:p w:rsidR="000D35F3" w:rsidRDefault="002030EC">
            <w:pPr>
              <w:pStyle w:val="TAL"/>
              <w:keepNext w:val="0"/>
              <w:keepLines w:val="0"/>
              <w:widowControl w:val="0"/>
            </w:pPr>
            <w:proofErr w:type="spellStart"/>
            <w:r>
              <w:rPr>
                <w:rFonts w:eastAsia="Malgun Gothic"/>
                <w:lang w:eastAsia="zh-CN"/>
              </w:rPr>
              <w:t>maxnoSRS-PosResources</w:t>
            </w:r>
            <w:proofErr w:type="spellEnd"/>
          </w:p>
        </w:tc>
        <w:tc>
          <w:tcPr>
            <w:tcW w:w="5670" w:type="dxa"/>
          </w:tcPr>
          <w:p w:rsidR="000D35F3" w:rsidRDefault="002030EC">
            <w:pPr>
              <w:pStyle w:val="TAL"/>
              <w:keepNext w:val="0"/>
              <w:keepLines w:val="0"/>
              <w:widowControl w:val="0"/>
            </w:pPr>
            <w:r>
              <w:rPr>
                <w:rFonts w:eastAsia="Malgun Gothic"/>
                <w:lang w:eastAsia="zh-CN"/>
              </w:rPr>
              <w:t>Maximum no of positioning SRS resources per UL BWP. Value is 64.</w:t>
            </w:r>
          </w:p>
        </w:tc>
      </w:tr>
      <w:tr w:rsidR="000D35F3">
        <w:tc>
          <w:tcPr>
            <w:tcW w:w="3686" w:type="dxa"/>
          </w:tcPr>
          <w:p w:rsidR="000D35F3" w:rsidRDefault="002030EC">
            <w:pPr>
              <w:pStyle w:val="TAL"/>
              <w:keepNext w:val="0"/>
              <w:keepLines w:val="0"/>
              <w:widowControl w:val="0"/>
              <w:rPr>
                <w:rFonts w:eastAsia="Malgun Gothic"/>
                <w:lang w:eastAsia="zh-CN"/>
              </w:rPr>
            </w:pPr>
            <w:proofErr w:type="spellStart"/>
            <w:r>
              <w:t>maxnoSRS-ResourceSets</w:t>
            </w:r>
            <w:proofErr w:type="spellEnd"/>
          </w:p>
        </w:tc>
        <w:tc>
          <w:tcPr>
            <w:tcW w:w="5670" w:type="dxa"/>
          </w:tcPr>
          <w:p w:rsidR="000D35F3" w:rsidRDefault="002030EC">
            <w:pPr>
              <w:pStyle w:val="TAL"/>
              <w:keepNext w:val="0"/>
              <w:keepLines w:val="0"/>
              <w:widowControl w:val="0"/>
              <w:rPr>
                <w:rFonts w:eastAsia="Malgun Gothic"/>
                <w:lang w:eastAsia="zh-CN"/>
              </w:rPr>
            </w:pPr>
            <w:r>
              <w:t>Maximum no of SRS resource sets per UL BWP. Value is 16.</w:t>
            </w:r>
          </w:p>
        </w:tc>
      </w:tr>
      <w:tr w:rsidR="000D35F3">
        <w:tc>
          <w:tcPr>
            <w:tcW w:w="3686" w:type="dxa"/>
          </w:tcPr>
          <w:p w:rsidR="000D35F3" w:rsidRDefault="002030EC">
            <w:pPr>
              <w:pStyle w:val="TAL"/>
              <w:keepNext w:val="0"/>
              <w:keepLines w:val="0"/>
              <w:widowControl w:val="0"/>
              <w:rPr>
                <w:rFonts w:eastAsia="Malgun Gothic"/>
                <w:lang w:eastAsia="zh-CN"/>
              </w:rPr>
            </w:pPr>
            <w:proofErr w:type="spellStart"/>
            <w:r>
              <w:rPr>
                <w:rFonts w:eastAsia="Malgun Gothic"/>
                <w:lang w:eastAsia="zh-CN"/>
              </w:rPr>
              <w:t>maxnoSRS-PosResourceSets</w:t>
            </w:r>
            <w:proofErr w:type="spellEnd"/>
          </w:p>
        </w:tc>
        <w:tc>
          <w:tcPr>
            <w:tcW w:w="5670" w:type="dxa"/>
          </w:tcPr>
          <w:p w:rsidR="000D35F3" w:rsidRDefault="002030EC">
            <w:pPr>
              <w:pStyle w:val="TAL"/>
              <w:keepNext w:val="0"/>
              <w:keepLines w:val="0"/>
              <w:widowControl w:val="0"/>
              <w:rPr>
                <w:rFonts w:eastAsia="Malgun Gothic"/>
                <w:lang w:eastAsia="zh-CN"/>
              </w:rPr>
            </w:pPr>
            <w:r>
              <w:rPr>
                <w:rFonts w:eastAsia="Malgun Gothic"/>
                <w:lang w:eastAsia="zh-CN"/>
              </w:rPr>
              <w:t>Maximum no of positioning SRS resource sets per UL BWP. Value is 16.</w:t>
            </w:r>
          </w:p>
        </w:tc>
      </w:tr>
    </w:tbl>
    <w:p w:rsidR="000D35F3" w:rsidRDefault="000D35F3"/>
    <w:p w:rsidR="000D35F3" w:rsidRDefault="002030EC">
      <w:pPr>
        <w:pStyle w:val="3"/>
        <w:keepNext w:val="0"/>
        <w:keepLines w:val="0"/>
        <w:widowControl w:val="0"/>
      </w:pPr>
      <w:bookmarkStart w:id="23" w:name="_Toc47618340"/>
      <w:bookmarkStart w:id="24" w:name="_Toc47618676"/>
      <w:bookmarkStart w:id="25" w:name="_Toc47618871"/>
      <w:bookmarkStart w:id="26" w:name="_Toc51776050"/>
      <w:bookmarkStart w:id="27" w:name="_Toc64447701"/>
      <w:bookmarkStart w:id="28" w:name="_Toc88654210"/>
      <w:bookmarkStart w:id="29" w:name="_Toc106109614"/>
      <w:bookmarkStart w:id="30" w:name="_Toc120091975"/>
      <w:bookmarkStart w:id="31" w:name="_Toc155982890"/>
      <w:bookmarkStart w:id="32" w:name="_Toc56773072"/>
      <w:bookmarkStart w:id="33" w:name="_Toc99056279"/>
      <w:bookmarkStart w:id="34" w:name="_Toc105612398"/>
      <w:bookmarkStart w:id="35" w:name="_Toc74152357"/>
      <w:bookmarkStart w:id="36" w:name="_Toc113379422"/>
      <w:bookmarkStart w:id="37" w:name="_Toc112766506"/>
      <w:bookmarkStart w:id="38" w:name="_Toc47620094"/>
      <w:bookmarkStart w:id="39" w:name="_Toc99959212"/>
      <w:r>
        <w:t>9.2.32</w:t>
      </w:r>
      <w:r>
        <w:tab/>
      </w:r>
      <w:bookmarkStart w:id="40" w:name="_Hlk50054856"/>
      <w:r>
        <w:t>Positioning SRS Resource Set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rsidR="000D35F3" w:rsidRDefault="002030EC">
      <w:r>
        <w:t>This information element indicates a positioning SRS resource set in the UE for UL SRS transmission.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559"/>
        <w:gridCol w:w="1559"/>
        <w:gridCol w:w="1134"/>
        <w:gridCol w:w="1134"/>
      </w:tblGrid>
      <w:tr w:rsidR="000D35F3">
        <w:trPr>
          <w:tblHeader/>
        </w:trPr>
        <w:tc>
          <w:tcPr>
            <w:tcW w:w="2122" w:type="dxa"/>
          </w:tcPr>
          <w:p w:rsidR="000D35F3" w:rsidRDefault="002030EC">
            <w:pPr>
              <w:pStyle w:val="TAH"/>
              <w:keepNext w:val="0"/>
              <w:keepLines w:val="0"/>
              <w:widowControl w:val="0"/>
            </w:pPr>
            <w:r>
              <w:t>IE/Group Name</w:t>
            </w:r>
          </w:p>
        </w:tc>
        <w:tc>
          <w:tcPr>
            <w:tcW w:w="1134" w:type="dxa"/>
          </w:tcPr>
          <w:p w:rsidR="000D35F3" w:rsidRDefault="002030EC">
            <w:pPr>
              <w:pStyle w:val="TAH"/>
              <w:keepNext w:val="0"/>
              <w:keepLines w:val="0"/>
              <w:widowControl w:val="0"/>
              <w:rPr>
                <w:rFonts w:eastAsia="Malgun Gothic"/>
                <w:szCs w:val="18"/>
                <w:lang w:eastAsia="zh-CN"/>
              </w:rPr>
            </w:pPr>
            <w:r>
              <w:t>Presence</w:t>
            </w:r>
          </w:p>
        </w:tc>
        <w:tc>
          <w:tcPr>
            <w:tcW w:w="1134" w:type="dxa"/>
          </w:tcPr>
          <w:p w:rsidR="000D35F3" w:rsidRDefault="002030EC">
            <w:pPr>
              <w:pStyle w:val="TAH"/>
              <w:keepNext w:val="0"/>
              <w:keepLines w:val="0"/>
              <w:widowControl w:val="0"/>
            </w:pPr>
            <w:r>
              <w:t>Range</w:t>
            </w:r>
          </w:p>
        </w:tc>
        <w:tc>
          <w:tcPr>
            <w:tcW w:w="1559" w:type="dxa"/>
          </w:tcPr>
          <w:p w:rsidR="000D35F3" w:rsidRDefault="002030EC">
            <w:pPr>
              <w:pStyle w:val="TAH"/>
              <w:keepNext w:val="0"/>
              <w:keepLines w:val="0"/>
              <w:widowControl w:val="0"/>
              <w:rPr>
                <w:rFonts w:eastAsia="Malgun Gothic"/>
                <w:szCs w:val="18"/>
                <w:lang w:eastAsia="zh-CN"/>
              </w:rPr>
            </w:pPr>
            <w:r>
              <w:t>IE Type and Reference</w:t>
            </w:r>
          </w:p>
        </w:tc>
        <w:tc>
          <w:tcPr>
            <w:tcW w:w="1559" w:type="dxa"/>
          </w:tcPr>
          <w:p w:rsidR="000D35F3" w:rsidRDefault="002030EC">
            <w:pPr>
              <w:pStyle w:val="TAH"/>
              <w:keepNext w:val="0"/>
              <w:keepLines w:val="0"/>
              <w:widowControl w:val="0"/>
              <w:rPr>
                <w:rFonts w:eastAsia="宋体"/>
                <w:bCs/>
                <w:lang w:eastAsia="zh-CN"/>
              </w:rPr>
            </w:pPr>
            <w:r>
              <w:t>Semantics Description</w:t>
            </w:r>
          </w:p>
        </w:tc>
        <w:tc>
          <w:tcPr>
            <w:tcW w:w="1134" w:type="dxa"/>
          </w:tcPr>
          <w:p w:rsidR="000D35F3" w:rsidRDefault="002030EC">
            <w:pPr>
              <w:pStyle w:val="TAH"/>
              <w:keepNext w:val="0"/>
              <w:keepLines w:val="0"/>
              <w:widowControl w:val="0"/>
            </w:pPr>
            <w:r>
              <w:t>Criticality</w:t>
            </w:r>
          </w:p>
        </w:tc>
        <w:tc>
          <w:tcPr>
            <w:tcW w:w="1134" w:type="dxa"/>
          </w:tcPr>
          <w:p w:rsidR="000D35F3" w:rsidRDefault="002030EC">
            <w:pPr>
              <w:pStyle w:val="TAH"/>
              <w:keepNext w:val="0"/>
              <w:keepLines w:val="0"/>
              <w:widowControl w:val="0"/>
            </w:pPr>
            <w:r>
              <w:t>Assigned Criticality</w:t>
            </w:r>
          </w:p>
        </w:tc>
      </w:tr>
      <w:tr w:rsidR="000D35F3">
        <w:tc>
          <w:tcPr>
            <w:tcW w:w="2122" w:type="dxa"/>
          </w:tcPr>
          <w:p w:rsidR="000D35F3" w:rsidRDefault="002030EC">
            <w:pPr>
              <w:pStyle w:val="TAL"/>
              <w:keepNext w:val="0"/>
              <w:keepLines w:val="0"/>
              <w:widowControl w:val="0"/>
              <w:rPr>
                <w:rFonts w:eastAsia="Malgun Gothic"/>
                <w:b/>
                <w:szCs w:val="18"/>
                <w:lang w:eastAsia="zh-CN"/>
              </w:rPr>
            </w:pPr>
            <w:r>
              <w:t>Positioning SRS Resource Set ID</w:t>
            </w:r>
          </w:p>
        </w:tc>
        <w:tc>
          <w:tcPr>
            <w:tcW w:w="1134" w:type="dxa"/>
          </w:tcPr>
          <w:p w:rsidR="000D35F3" w:rsidRDefault="002030EC">
            <w:pPr>
              <w:pStyle w:val="TAL"/>
              <w:keepNext w:val="0"/>
              <w:keepLines w:val="0"/>
              <w:widowControl w:val="0"/>
              <w:rPr>
                <w:rFonts w:eastAsia="Malgun Gothic"/>
                <w:szCs w:val="18"/>
                <w:lang w:eastAsia="zh-CN"/>
              </w:rPr>
            </w:pPr>
            <w:r>
              <w:rPr>
                <w:rFonts w:eastAsia="Malgun Gothic"/>
                <w:szCs w:val="18"/>
                <w:lang w:eastAsia="zh-CN"/>
              </w:rPr>
              <w:t>M</w:t>
            </w:r>
          </w:p>
        </w:tc>
        <w:tc>
          <w:tcPr>
            <w:tcW w:w="1134" w:type="dxa"/>
          </w:tcPr>
          <w:p w:rsidR="000D35F3" w:rsidRDefault="000D35F3">
            <w:pPr>
              <w:pStyle w:val="TAL"/>
              <w:keepNext w:val="0"/>
              <w:keepLines w:val="0"/>
              <w:widowControl w:val="0"/>
            </w:pPr>
          </w:p>
        </w:tc>
        <w:tc>
          <w:tcPr>
            <w:tcW w:w="1559" w:type="dxa"/>
          </w:tcPr>
          <w:p w:rsidR="000D35F3" w:rsidRDefault="002030EC">
            <w:pPr>
              <w:pStyle w:val="TAL"/>
              <w:keepNext w:val="0"/>
              <w:keepLines w:val="0"/>
              <w:widowControl w:val="0"/>
              <w:rPr>
                <w:rFonts w:eastAsia="Malgun Gothic"/>
                <w:szCs w:val="18"/>
                <w:lang w:eastAsia="zh-CN"/>
              </w:rPr>
            </w:pPr>
            <w:proofErr w:type="gramStart"/>
            <w:r>
              <w:rPr>
                <w:rFonts w:eastAsia="Malgun Gothic"/>
                <w:szCs w:val="18"/>
                <w:lang w:eastAsia="zh-CN"/>
              </w:rPr>
              <w:t>INTEGER(</w:t>
            </w:r>
            <w:proofErr w:type="gramEnd"/>
            <w:r>
              <w:rPr>
                <w:rFonts w:eastAsia="Malgun Gothic"/>
                <w:szCs w:val="18"/>
                <w:lang w:eastAsia="zh-CN"/>
              </w:rPr>
              <w:t>0..15)</w:t>
            </w:r>
          </w:p>
        </w:tc>
        <w:tc>
          <w:tcPr>
            <w:tcW w:w="1559" w:type="dxa"/>
          </w:tcPr>
          <w:p w:rsidR="000D35F3" w:rsidRDefault="000D35F3">
            <w:pPr>
              <w:pStyle w:val="TAL"/>
              <w:keepNext w:val="0"/>
              <w:keepLines w:val="0"/>
              <w:widowControl w:val="0"/>
              <w:rPr>
                <w:rFonts w:eastAsia="宋体"/>
                <w:bCs/>
                <w:lang w:eastAsia="zh-CN"/>
              </w:rPr>
            </w:pPr>
          </w:p>
        </w:tc>
        <w:tc>
          <w:tcPr>
            <w:tcW w:w="1134" w:type="dxa"/>
          </w:tcPr>
          <w:p w:rsidR="000D35F3" w:rsidRDefault="002030EC">
            <w:pPr>
              <w:pStyle w:val="TAL"/>
              <w:keepNext w:val="0"/>
              <w:keepLines w:val="0"/>
              <w:widowControl w:val="0"/>
              <w:jc w:val="center"/>
              <w:rPr>
                <w:rFonts w:eastAsia="宋体"/>
                <w:bCs/>
                <w:lang w:eastAsia="zh-CN"/>
              </w:rPr>
            </w:pPr>
            <w:r>
              <w:rPr>
                <w:lang w:eastAsia="zh-CN"/>
              </w:rPr>
              <w:t>-</w:t>
            </w:r>
          </w:p>
        </w:tc>
        <w:tc>
          <w:tcPr>
            <w:tcW w:w="1134" w:type="dxa"/>
          </w:tcPr>
          <w:p w:rsidR="000D35F3" w:rsidRDefault="000D35F3">
            <w:pPr>
              <w:pStyle w:val="TAL"/>
              <w:keepNext w:val="0"/>
              <w:keepLines w:val="0"/>
              <w:widowControl w:val="0"/>
              <w:rPr>
                <w:rFonts w:eastAsia="宋体"/>
                <w:bCs/>
                <w:lang w:eastAsia="zh-CN"/>
              </w:rPr>
            </w:pPr>
          </w:p>
        </w:tc>
      </w:tr>
      <w:tr w:rsidR="000D35F3">
        <w:tc>
          <w:tcPr>
            <w:tcW w:w="2122" w:type="dxa"/>
          </w:tcPr>
          <w:p w:rsidR="000D35F3" w:rsidRDefault="002030EC">
            <w:pPr>
              <w:pStyle w:val="TAL"/>
              <w:keepNext w:val="0"/>
              <w:keepLines w:val="0"/>
              <w:widowControl w:val="0"/>
              <w:rPr>
                <w:rFonts w:eastAsia="Malgun Gothic"/>
                <w:b/>
                <w:bCs/>
                <w:lang w:eastAsia="zh-CN"/>
              </w:rPr>
            </w:pPr>
            <w:r>
              <w:rPr>
                <w:rFonts w:eastAsia="Malgun Gothic"/>
                <w:b/>
                <w:bCs/>
                <w:lang w:eastAsia="zh-CN"/>
              </w:rPr>
              <w:t>Positioning SRS Resource ID List</w:t>
            </w:r>
          </w:p>
        </w:tc>
        <w:tc>
          <w:tcPr>
            <w:tcW w:w="1134" w:type="dxa"/>
          </w:tcPr>
          <w:p w:rsidR="000D35F3" w:rsidRDefault="000D35F3">
            <w:pPr>
              <w:pStyle w:val="TAL"/>
              <w:keepNext w:val="0"/>
              <w:keepLines w:val="0"/>
              <w:widowControl w:val="0"/>
              <w:rPr>
                <w:rFonts w:eastAsia="Malgun Gothic"/>
                <w:szCs w:val="18"/>
                <w:lang w:eastAsia="zh-CN"/>
              </w:rPr>
            </w:pPr>
          </w:p>
        </w:tc>
        <w:tc>
          <w:tcPr>
            <w:tcW w:w="1134" w:type="dxa"/>
          </w:tcPr>
          <w:p w:rsidR="000D35F3" w:rsidRDefault="002030EC">
            <w:pPr>
              <w:pStyle w:val="TAL"/>
              <w:keepNext w:val="0"/>
              <w:keepLines w:val="0"/>
              <w:widowControl w:val="0"/>
              <w:rPr>
                <w:rFonts w:eastAsia="Malgun Gothic"/>
                <w:lang w:eastAsia="zh-CN"/>
              </w:rPr>
            </w:pPr>
            <w:proofErr w:type="gramStart"/>
            <w:r>
              <w:rPr>
                <w:rFonts w:eastAsia="Malgun Gothic"/>
                <w:lang w:eastAsia="zh-CN"/>
              </w:rPr>
              <w:t>1..&lt;</w:t>
            </w:r>
            <w:proofErr w:type="spellStart"/>
            <w:proofErr w:type="gramEnd"/>
            <w:r>
              <w:rPr>
                <w:rFonts w:eastAsia="Malgun Gothic"/>
                <w:i/>
                <w:iCs/>
                <w:lang w:eastAsia="zh-CN"/>
              </w:rPr>
              <w:t>maxnoSRS-PosResourcePerSet</w:t>
            </w:r>
            <w:proofErr w:type="spellEnd"/>
            <w:r>
              <w:rPr>
                <w:rFonts w:eastAsia="Malgun Gothic"/>
                <w:lang w:eastAsia="zh-CN"/>
              </w:rPr>
              <w:t>&gt;</w:t>
            </w:r>
          </w:p>
        </w:tc>
        <w:tc>
          <w:tcPr>
            <w:tcW w:w="1559" w:type="dxa"/>
          </w:tcPr>
          <w:p w:rsidR="000D35F3" w:rsidRDefault="000D35F3">
            <w:pPr>
              <w:pStyle w:val="TAL"/>
              <w:keepNext w:val="0"/>
              <w:keepLines w:val="0"/>
              <w:widowControl w:val="0"/>
              <w:rPr>
                <w:rFonts w:eastAsia="Malgun Gothic"/>
                <w:szCs w:val="18"/>
                <w:lang w:eastAsia="zh-CN"/>
              </w:rPr>
            </w:pPr>
          </w:p>
        </w:tc>
        <w:tc>
          <w:tcPr>
            <w:tcW w:w="1559" w:type="dxa"/>
          </w:tcPr>
          <w:p w:rsidR="000D35F3" w:rsidRDefault="000D35F3">
            <w:pPr>
              <w:pStyle w:val="TAL"/>
              <w:keepNext w:val="0"/>
              <w:keepLines w:val="0"/>
              <w:widowControl w:val="0"/>
              <w:rPr>
                <w:rFonts w:eastAsia="宋体"/>
                <w:bCs/>
                <w:lang w:eastAsia="zh-CN"/>
              </w:rPr>
            </w:pPr>
          </w:p>
        </w:tc>
        <w:tc>
          <w:tcPr>
            <w:tcW w:w="1134" w:type="dxa"/>
          </w:tcPr>
          <w:p w:rsidR="000D35F3" w:rsidRDefault="002030EC">
            <w:pPr>
              <w:pStyle w:val="TAL"/>
              <w:keepNext w:val="0"/>
              <w:keepLines w:val="0"/>
              <w:widowControl w:val="0"/>
              <w:jc w:val="center"/>
              <w:rPr>
                <w:rFonts w:eastAsia="宋体"/>
                <w:bCs/>
                <w:lang w:eastAsia="zh-CN"/>
              </w:rPr>
            </w:pPr>
            <w:r>
              <w:rPr>
                <w:lang w:eastAsia="zh-CN"/>
              </w:rPr>
              <w:t>-</w:t>
            </w:r>
          </w:p>
        </w:tc>
        <w:tc>
          <w:tcPr>
            <w:tcW w:w="1134" w:type="dxa"/>
          </w:tcPr>
          <w:p w:rsidR="000D35F3" w:rsidRDefault="000D35F3">
            <w:pPr>
              <w:pStyle w:val="TAL"/>
              <w:keepNext w:val="0"/>
              <w:keepLines w:val="0"/>
              <w:widowControl w:val="0"/>
              <w:rPr>
                <w:rFonts w:eastAsia="宋体"/>
                <w:bCs/>
                <w:lang w:eastAsia="zh-CN"/>
              </w:rPr>
            </w:pPr>
          </w:p>
        </w:tc>
      </w:tr>
      <w:tr w:rsidR="000D35F3">
        <w:tc>
          <w:tcPr>
            <w:tcW w:w="2122" w:type="dxa"/>
          </w:tcPr>
          <w:p w:rsidR="000D35F3" w:rsidRDefault="002030EC">
            <w:pPr>
              <w:pStyle w:val="TAL"/>
              <w:keepNext w:val="0"/>
              <w:keepLines w:val="0"/>
              <w:widowControl w:val="0"/>
              <w:ind w:left="142"/>
              <w:rPr>
                <w:rFonts w:eastAsia="Malgun Gothic"/>
                <w:lang w:eastAsia="zh-CN"/>
              </w:rPr>
            </w:pPr>
            <w:r>
              <w:rPr>
                <w:rFonts w:eastAsia="Malgun Gothic"/>
                <w:lang w:eastAsia="zh-CN"/>
              </w:rPr>
              <w:t>&gt;Positioning SRS Resource ID</w:t>
            </w:r>
          </w:p>
        </w:tc>
        <w:tc>
          <w:tcPr>
            <w:tcW w:w="1134" w:type="dxa"/>
          </w:tcPr>
          <w:p w:rsidR="000D35F3" w:rsidRDefault="002030EC">
            <w:pPr>
              <w:pStyle w:val="TAL"/>
              <w:keepNext w:val="0"/>
              <w:keepLines w:val="0"/>
              <w:widowControl w:val="0"/>
              <w:rPr>
                <w:rFonts w:eastAsia="Malgun Gothic"/>
                <w:szCs w:val="18"/>
                <w:lang w:eastAsia="zh-CN"/>
              </w:rPr>
            </w:pPr>
            <w:r>
              <w:rPr>
                <w:rFonts w:eastAsia="Malgun Gothic"/>
                <w:szCs w:val="18"/>
                <w:lang w:eastAsia="zh-CN"/>
              </w:rPr>
              <w:t>M</w:t>
            </w:r>
          </w:p>
        </w:tc>
        <w:tc>
          <w:tcPr>
            <w:tcW w:w="1134" w:type="dxa"/>
          </w:tcPr>
          <w:p w:rsidR="000D35F3" w:rsidRDefault="000D35F3">
            <w:pPr>
              <w:pStyle w:val="TAL"/>
              <w:keepNext w:val="0"/>
              <w:keepLines w:val="0"/>
              <w:widowControl w:val="0"/>
              <w:rPr>
                <w:rFonts w:eastAsia="Malgun Gothic"/>
                <w:lang w:eastAsia="zh-CN"/>
              </w:rPr>
            </w:pPr>
          </w:p>
        </w:tc>
        <w:tc>
          <w:tcPr>
            <w:tcW w:w="1559" w:type="dxa"/>
          </w:tcPr>
          <w:p w:rsidR="000D35F3" w:rsidRDefault="002030EC">
            <w:pPr>
              <w:pStyle w:val="TAL"/>
              <w:keepNext w:val="0"/>
              <w:keepLines w:val="0"/>
              <w:widowControl w:val="0"/>
              <w:rPr>
                <w:rFonts w:eastAsia="Malgun Gothic"/>
                <w:szCs w:val="18"/>
                <w:lang w:eastAsia="zh-CN"/>
              </w:rPr>
            </w:pPr>
            <w:proofErr w:type="gramStart"/>
            <w:r>
              <w:rPr>
                <w:rFonts w:eastAsia="Malgun Gothic"/>
                <w:szCs w:val="18"/>
                <w:lang w:eastAsia="zh-CN"/>
              </w:rPr>
              <w:t>INTEGER(</w:t>
            </w:r>
            <w:proofErr w:type="gramEnd"/>
            <w:r>
              <w:rPr>
                <w:rFonts w:eastAsia="Malgun Gothic"/>
                <w:szCs w:val="18"/>
                <w:lang w:eastAsia="zh-CN"/>
              </w:rPr>
              <w:t>0..63)</w:t>
            </w:r>
          </w:p>
        </w:tc>
        <w:tc>
          <w:tcPr>
            <w:tcW w:w="1559" w:type="dxa"/>
          </w:tcPr>
          <w:p w:rsidR="000D35F3" w:rsidRDefault="000D35F3">
            <w:pPr>
              <w:pStyle w:val="TAL"/>
              <w:keepNext w:val="0"/>
              <w:keepLines w:val="0"/>
              <w:widowControl w:val="0"/>
              <w:rPr>
                <w:rFonts w:eastAsia="宋体"/>
                <w:bCs/>
                <w:lang w:eastAsia="zh-CN"/>
              </w:rPr>
            </w:pPr>
          </w:p>
        </w:tc>
        <w:tc>
          <w:tcPr>
            <w:tcW w:w="1134" w:type="dxa"/>
          </w:tcPr>
          <w:p w:rsidR="000D35F3" w:rsidRDefault="002030EC">
            <w:pPr>
              <w:pStyle w:val="TAL"/>
              <w:keepNext w:val="0"/>
              <w:keepLines w:val="0"/>
              <w:widowControl w:val="0"/>
              <w:jc w:val="center"/>
              <w:rPr>
                <w:rFonts w:eastAsia="宋体"/>
                <w:bCs/>
                <w:lang w:eastAsia="zh-CN"/>
              </w:rPr>
            </w:pPr>
            <w:r>
              <w:rPr>
                <w:lang w:eastAsia="zh-CN"/>
              </w:rPr>
              <w:t>-</w:t>
            </w:r>
          </w:p>
        </w:tc>
        <w:tc>
          <w:tcPr>
            <w:tcW w:w="1134" w:type="dxa"/>
          </w:tcPr>
          <w:p w:rsidR="000D35F3" w:rsidRDefault="000D35F3">
            <w:pPr>
              <w:pStyle w:val="TAL"/>
              <w:keepNext w:val="0"/>
              <w:keepLines w:val="0"/>
              <w:widowControl w:val="0"/>
              <w:rPr>
                <w:rFonts w:eastAsia="宋体"/>
                <w:bCs/>
                <w:lang w:eastAsia="zh-CN"/>
              </w:rPr>
            </w:pPr>
          </w:p>
        </w:tc>
      </w:tr>
      <w:tr w:rsidR="000D35F3">
        <w:tc>
          <w:tcPr>
            <w:tcW w:w="2122" w:type="dxa"/>
          </w:tcPr>
          <w:p w:rsidR="000D35F3" w:rsidRDefault="002030EC">
            <w:pPr>
              <w:pStyle w:val="TAL"/>
              <w:keepNext w:val="0"/>
              <w:keepLines w:val="0"/>
              <w:widowControl w:val="0"/>
              <w:rPr>
                <w:rFonts w:eastAsia="Malgun Gothic"/>
                <w:lang w:eastAsia="zh-CN"/>
              </w:rPr>
            </w:pPr>
            <w:r>
              <w:t xml:space="preserve">CHOICE </w:t>
            </w:r>
            <w:r>
              <w:rPr>
                <w:i/>
              </w:rPr>
              <w:t>Resource Type</w:t>
            </w:r>
          </w:p>
        </w:tc>
        <w:tc>
          <w:tcPr>
            <w:tcW w:w="1134" w:type="dxa"/>
          </w:tcPr>
          <w:p w:rsidR="000D35F3" w:rsidRDefault="002030EC">
            <w:pPr>
              <w:pStyle w:val="TAL"/>
              <w:keepNext w:val="0"/>
              <w:keepLines w:val="0"/>
              <w:widowControl w:val="0"/>
              <w:rPr>
                <w:rFonts w:eastAsia="Malgun Gothic"/>
                <w:szCs w:val="18"/>
                <w:lang w:eastAsia="zh-CN"/>
              </w:rPr>
            </w:pPr>
            <w:r>
              <w:t>M</w:t>
            </w:r>
          </w:p>
        </w:tc>
        <w:tc>
          <w:tcPr>
            <w:tcW w:w="1134" w:type="dxa"/>
          </w:tcPr>
          <w:p w:rsidR="000D35F3" w:rsidRDefault="000D35F3">
            <w:pPr>
              <w:pStyle w:val="TAL"/>
              <w:keepNext w:val="0"/>
              <w:keepLines w:val="0"/>
              <w:widowControl w:val="0"/>
              <w:rPr>
                <w:rFonts w:eastAsia="Malgun Gothic"/>
                <w:lang w:eastAsia="zh-CN"/>
              </w:rPr>
            </w:pPr>
          </w:p>
        </w:tc>
        <w:tc>
          <w:tcPr>
            <w:tcW w:w="1559" w:type="dxa"/>
          </w:tcPr>
          <w:p w:rsidR="000D35F3" w:rsidRDefault="000D35F3">
            <w:pPr>
              <w:pStyle w:val="TAL"/>
              <w:keepNext w:val="0"/>
              <w:keepLines w:val="0"/>
              <w:widowControl w:val="0"/>
              <w:rPr>
                <w:rFonts w:eastAsia="Malgun Gothic"/>
                <w:szCs w:val="18"/>
                <w:lang w:eastAsia="zh-CN"/>
              </w:rPr>
            </w:pPr>
          </w:p>
        </w:tc>
        <w:tc>
          <w:tcPr>
            <w:tcW w:w="1559" w:type="dxa"/>
          </w:tcPr>
          <w:p w:rsidR="000D35F3" w:rsidRDefault="000D35F3">
            <w:pPr>
              <w:pStyle w:val="TAL"/>
              <w:keepNext w:val="0"/>
              <w:keepLines w:val="0"/>
              <w:widowControl w:val="0"/>
              <w:rPr>
                <w:rFonts w:eastAsia="宋体"/>
                <w:bCs/>
                <w:lang w:eastAsia="zh-CN"/>
              </w:rPr>
            </w:pPr>
          </w:p>
        </w:tc>
        <w:tc>
          <w:tcPr>
            <w:tcW w:w="1134" w:type="dxa"/>
          </w:tcPr>
          <w:p w:rsidR="000D35F3" w:rsidRDefault="002030EC">
            <w:pPr>
              <w:pStyle w:val="TAL"/>
              <w:keepNext w:val="0"/>
              <w:keepLines w:val="0"/>
              <w:widowControl w:val="0"/>
              <w:jc w:val="center"/>
              <w:rPr>
                <w:rFonts w:eastAsia="宋体"/>
                <w:bCs/>
                <w:lang w:eastAsia="zh-CN"/>
              </w:rPr>
            </w:pPr>
            <w:r>
              <w:rPr>
                <w:lang w:eastAsia="zh-CN"/>
              </w:rPr>
              <w:t>-</w:t>
            </w:r>
          </w:p>
        </w:tc>
        <w:tc>
          <w:tcPr>
            <w:tcW w:w="1134" w:type="dxa"/>
          </w:tcPr>
          <w:p w:rsidR="000D35F3" w:rsidRDefault="000D35F3">
            <w:pPr>
              <w:pStyle w:val="TAL"/>
              <w:keepNext w:val="0"/>
              <w:keepLines w:val="0"/>
              <w:widowControl w:val="0"/>
              <w:rPr>
                <w:rFonts w:eastAsia="宋体"/>
                <w:bCs/>
                <w:lang w:eastAsia="zh-CN"/>
              </w:rPr>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ind w:left="142"/>
              <w:rPr>
                <w:i/>
                <w:iCs/>
                <w:lang w:eastAsia="zh-CN"/>
              </w:rPr>
            </w:pPr>
            <w:r>
              <w:rPr>
                <w:rFonts w:eastAsia="Malgun Gothic"/>
                <w:i/>
                <w:iCs/>
                <w:lang w:eastAsia="zh-CN"/>
              </w:rPr>
              <w:t>&gt;periodic</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bCs/>
                <w:lang w:eastAsia="zh-CN"/>
              </w:rPr>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lang w:eastAsia="zh-CN"/>
              </w:rPr>
            </w:pPr>
            <w:r>
              <w:rPr>
                <w:lang w:eastAsia="zh-CN"/>
              </w:rPr>
              <w:t>&gt;&gt;</w:t>
            </w:r>
            <w:proofErr w:type="spellStart"/>
            <w:r>
              <w:rPr>
                <w:lang w:eastAsia="zh-CN"/>
              </w:rPr>
              <w:t>PosperiodicSet</w:t>
            </w:r>
            <w:proofErr w:type="spellEnd"/>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proofErr w:type="gramStart"/>
            <w:r>
              <w:rPr>
                <w:rFonts w:eastAsia="Malgun Gothic"/>
                <w:lang w:eastAsia="zh-CN"/>
              </w:rPr>
              <w:t>ENUMERATED(</w:t>
            </w:r>
            <w:proofErr w:type="gramEnd"/>
            <w:r>
              <w:rPr>
                <w:rFonts w:eastAsia="Malgun Gothic"/>
                <w:lang w:eastAsia="zh-CN"/>
              </w:rPr>
              <w:t>true,…)</w:t>
            </w: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jc w:val="center"/>
              <w:rPr>
                <w:bCs/>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bCs/>
                <w:lang w:eastAsia="zh-CN"/>
              </w:rPr>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ind w:left="142"/>
              <w:rPr>
                <w:i/>
                <w:iCs/>
                <w:lang w:eastAsia="zh-CN"/>
              </w:rPr>
            </w:pPr>
            <w:r>
              <w:rPr>
                <w:rFonts w:eastAsia="Malgun Gothic"/>
                <w:i/>
                <w:iCs/>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rPr>
                <w:lang w:eastAsia="zh-CN"/>
              </w:rPr>
            </w:pPr>
            <w:r>
              <w:rPr>
                <w:lang w:eastAsia="zh-CN"/>
              </w:rPr>
              <w:t>&gt;&gt;</w:t>
            </w:r>
            <w:proofErr w:type="spellStart"/>
            <w:r>
              <w:rPr>
                <w:lang w:eastAsia="zh-CN"/>
              </w:rPr>
              <w:t>Possemi-persistentSet</w:t>
            </w:r>
            <w:proofErr w:type="spellEnd"/>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proofErr w:type="gramStart"/>
            <w:r>
              <w:rPr>
                <w:rFonts w:eastAsia="Malgun Gothic"/>
                <w:lang w:eastAsia="zh-CN"/>
              </w:rPr>
              <w:t>ENUMERATED(</w:t>
            </w:r>
            <w:proofErr w:type="gramEnd"/>
            <w:r>
              <w:rPr>
                <w:rFonts w:eastAsia="Malgun Gothic"/>
                <w:lang w:eastAsia="zh-CN"/>
              </w:rPr>
              <w:t>true,…)</w:t>
            </w: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jc w:val="center"/>
            </w:pPr>
            <w:r>
              <w:t>-</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ind w:left="142"/>
              <w:rPr>
                <w:rFonts w:eastAsia="Malgun Gothic"/>
                <w:i/>
                <w:iCs/>
                <w:lang w:eastAsia="zh-CN"/>
              </w:rPr>
            </w:pPr>
            <w:r>
              <w:rPr>
                <w:rFonts w:eastAsia="Malgun Gothic"/>
                <w:i/>
                <w:iCs/>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ind w:left="283"/>
            </w:pPr>
            <w:r>
              <w:rPr>
                <w:lang w:eastAsia="zh-CN"/>
              </w:rPr>
              <w:t>&gt;&gt;SRS Resource Trigger</w:t>
            </w: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rPr>
                <w:rFonts w:eastAsia="Malgun Gothic"/>
                <w:lang w:eastAsia="zh-CN"/>
              </w:rPr>
              <w:t>M</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proofErr w:type="gramStart"/>
            <w:r>
              <w:t>INTEGER(</w:t>
            </w:r>
            <w:proofErr w:type="gramEnd"/>
            <w:r>
              <w:t>1..3)</w:t>
            </w: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C"/>
              <w:keepNext w:val="0"/>
              <w:keepLines w:val="0"/>
              <w:widowControl w:val="0"/>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r>
      <w:tr w:rsidR="000D35F3">
        <w:tc>
          <w:tcPr>
            <w:tcW w:w="2122"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lang w:eastAsia="zh-CN"/>
              </w:rPr>
            </w:pPr>
            <w:r>
              <w:rPr>
                <w:rFonts w:eastAsia="Malgun Gothic"/>
                <w:lang w:eastAsia="zh-CN"/>
              </w:rPr>
              <w:t>Aggregated Positioning SRS Resource Set List</w:t>
            </w: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rPr>
                <w:rFonts w:eastAsia="Malgun Gothic"/>
                <w:lang w:eastAsia="zh-CN"/>
              </w:rPr>
            </w:pPr>
            <w:r>
              <w:rPr>
                <w:rFonts w:eastAsia="Malgun Gothic"/>
                <w:lang w:eastAsia="zh-CN"/>
              </w:rPr>
              <w:t>O</w:t>
            </w:r>
          </w:p>
        </w:tc>
        <w:tc>
          <w:tcPr>
            <w:tcW w:w="1134"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pPr>
            <w:r>
              <w:t>9.2.94</w:t>
            </w:r>
          </w:p>
        </w:tc>
        <w:tc>
          <w:tcPr>
            <w:tcW w:w="1559" w:type="dxa"/>
            <w:tcBorders>
              <w:top w:val="single" w:sz="4" w:space="0" w:color="auto"/>
              <w:left w:val="single" w:sz="4" w:space="0" w:color="auto"/>
              <w:bottom w:val="single" w:sz="4" w:space="0" w:color="auto"/>
              <w:right w:val="single" w:sz="4" w:space="0" w:color="auto"/>
            </w:tcBorders>
          </w:tcPr>
          <w:p w:rsidR="000D35F3" w:rsidRDefault="000D35F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jc w:val="center"/>
            </w:pPr>
            <w:r>
              <w:t>YES</w:t>
            </w:r>
          </w:p>
        </w:tc>
        <w:tc>
          <w:tcPr>
            <w:tcW w:w="1134" w:type="dxa"/>
            <w:tcBorders>
              <w:top w:val="single" w:sz="4" w:space="0" w:color="auto"/>
              <w:left w:val="single" w:sz="4" w:space="0" w:color="auto"/>
              <w:bottom w:val="single" w:sz="4" w:space="0" w:color="auto"/>
              <w:right w:val="single" w:sz="4" w:space="0" w:color="auto"/>
            </w:tcBorders>
          </w:tcPr>
          <w:p w:rsidR="000D35F3" w:rsidRDefault="002030EC">
            <w:pPr>
              <w:pStyle w:val="TAL"/>
              <w:keepNext w:val="0"/>
              <w:keepLines w:val="0"/>
              <w:widowControl w:val="0"/>
              <w:jc w:val="center"/>
            </w:pPr>
            <w:r>
              <w:t>ignore</w:t>
            </w:r>
          </w:p>
        </w:tc>
      </w:tr>
    </w:tbl>
    <w:p w:rsidR="000D35F3" w:rsidRDefault="000D35F3">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0D35F3">
        <w:tc>
          <w:tcPr>
            <w:tcW w:w="3686" w:type="dxa"/>
          </w:tcPr>
          <w:p w:rsidR="000D35F3" w:rsidRDefault="002030EC">
            <w:pPr>
              <w:pStyle w:val="TAH"/>
              <w:keepNext w:val="0"/>
              <w:keepLines w:val="0"/>
              <w:widowControl w:val="0"/>
            </w:pPr>
            <w:r>
              <w:t>Range bound</w:t>
            </w:r>
          </w:p>
        </w:tc>
        <w:tc>
          <w:tcPr>
            <w:tcW w:w="5670" w:type="dxa"/>
          </w:tcPr>
          <w:p w:rsidR="000D35F3" w:rsidRDefault="002030EC">
            <w:pPr>
              <w:pStyle w:val="TAH"/>
              <w:keepNext w:val="0"/>
              <w:keepLines w:val="0"/>
              <w:widowControl w:val="0"/>
            </w:pPr>
            <w:r>
              <w:t>Explanation</w:t>
            </w:r>
          </w:p>
        </w:tc>
      </w:tr>
      <w:tr w:rsidR="000D35F3">
        <w:tc>
          <w:tcPr>
            <w:tcW w:w="3686" w:type="dxa"/>
          </w:tcPr>
          <w:p w:rsidR="000D35F3" w:rsidRDefault="002030EC">
            <w:pPr>
              <w:pStyle w:val="TAL"/>
              <w:keepNext w:val="0"/>
              <w:keepLines w:val="0"/>
              <w:widowControl w:val="0"/>
            </w:pPr>
            <w:proofErr w:type="spellStart"/>
            <w:r>
              <w:rPr>
                <w:rFonts w:eastAsia="Malgun Gothic"/>
                <w:lang w:eastAsia="zh-CN"/>
              </w:rPr>
              <w:t>maxnoSRS-PosResourcePerSet</w:t>
            </w:r>
            <w:proofErr w:type="spellEnd"/>
          </w:p>
        </w:tc>
        <w:tc>
          <w:tcPr>
            <w:tcW w:w="5670" w:type="dxa"/>
          </w:tcPr>
          <w:p w:rsidR="000D35F3" w:rsidRDefault="002030EC">
            <w:pPr>
              <w:pStyle w:val="TAL"/>
              <w:keepNext w:val="0"/>
              <w:keepLines w:val="0"/>
              <w:widowControl w:val="0"/>
              <w:rPr>
                <w:rFonts w:eastAsia="Malgun Gothic"/>
                <w:lang w:eastAsia="zh-CN"/>
              </w:rPr>
            </w:pPr>
            <w:r>
              <w:rPr>
                <w:rFonts w:eastAsia="Malgun Gothic"/>
                <w:lang w:eastAsia="zh-CN"/>
              </w:rPr>
              <w:t>Maximum no of positioning SRS resources per positioning SRS resource set. Value is 16.</w:t>
            </w:r>
          </w:p>
        </w:tc>
      </w:tr>
    </w:tbl>
    <w:p w:rsidR="000D35F3" w:rsidRDefault="000D35F3"/>
    <w:p w:rsidR="000D35F3" w:rsidRDefault="002030EC">
      <w:pPr>
        <w:pStyle w:val="3"/>
      </w:pPr>
      <w:r>
        <w:t>9.2.94</w:t>
      </w:r>
      <w:r>
        <w:tab/>
        <w:t>Aggregated Positioning SRS Resource Set List</w:t>
      </w:r>
    </w:p>
    <w:p w:rsidR="000D35F3" w:rsidRDefault="002030EC">
      <w:pPr>
        <w:widowControl w:val="0"/>
      </w:pPr>
      <w:r>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041"/>
        <w:gridCol w:w="3043"/>
        <w:gridCol w:w="1747"/>
        <w:gridCol w:w="1822"/>
      </w:tblGrid>
      <w:tr w:rsidR="000D35F3">
        <w:tc>
          <w:tcPr>
            <w:tcW w:w="2067" w:type="dxa"/>
          </w:tcPr>
          <w:p w:rsidR="000D35F3" w:rsidRDefault="002030EC">
            <w:pPr>
              <w:pStyle w:val="TAH"/>
              <w:keepNext w:val="0"/>
              <w:keepLines w:val="0"/>
              <w:widowControl w:val="0"/>
              <w:rPr>
                <w:rFonts w:cs="Arial"/>
              </w:rPr>
            </w:pPr>
            <w:r>
              <w:rPr>
                <w:rFonts w:cs="Arial"/>
              </w:rPr>
              <w:t>IE/Group Name</w:t>
            </w:r>
          </w:p>
        </w:tc>
        <w:tc>
          <w:tcPr>
            <w:tcW w:w="1041" w:type="dxa"/>
          </w:tcPr>
          <w:p w:rsidR="000D35F3" w:rsidRDefault="002030EC">
            <w:pPr>
              <w:pStyle w:val="TAH"/>
              <w:keepNext w:val="0"/>
              <w:keepLines w:val="0"/>
              <w:widowControl w:val="0"/>
              <w:rPr>
                <w:rFonts w:cs="Arial"/>
              </w:rPr>
            </w:pPr>
            <w:r>
              <w:rPr>
                <w:rFonts w:cs="Arial"/>
              </w:rPr>
              <w:t>Presence</w:t>
            </w:r>
          </w:p>
        </w:tc>
        <w:tc>
          <w:tcPr>
            <w:tcW w:w="3043" w:type="dxa"/>
          </w:tcPr>
          <w:p w:rsidR="000D35F3" w:rsidRDefault="002030EC">
            <w:pPr>
              <w:pStyle w:val="TAH"/>
              <w:keepNext w:val="0"/>
              <w:keepLines w:val="0"/>
              <w:widowControl w:val="0"/>
              <w:rPr>
                <w:rFonts w:cs="Arial"/>
              </w:rPr>
            </w:pPr>
            <w:r>
              <w:rPr>
                <w:rFonts w:cs="Arial"/>
              </w:rPr>
              <w:t>Range</w:t>
            </w:r>
          </w:p>
        </w:tc>
        <w:tc>
          <w:tcPr>
            <w:tcW w:w="1747" w:type="dxa"/>
          </w:tcPr>
          <w:p w:rsidR="000D35F3" w:rsidRDefault="002030EC">
            <w:pPr>
              <w:pStyle w:val="TAH"/>
              <w:keepNext w:val="0"/>
              <w:keepLines w:val="0"/>
              <w:widowControl w:val="0"/>
              <w:rPr>
                <w:rFonts w:cs="Arial"/>
              </w:rPr>
            </w:pPr>
            <w:r>
              <w:rPr>
                <w:rFonts w:cs="Arial"/>
              </w:rPr>
              <w:t xml:space="preserve">IE type and </w:t>
            </w:r>
            <w:r>
              <w:rPr>
                <w:rFonts w:cs="Arial"/>
              </w:rPr>
              <w:lastRenderedPageBreak/>
              <w:t>reference</w:t>
            </w:r>
          </w:p>
        </w:tc>
        <w:tc>
          <w:tcPr>
            <w:tcW w:w="1822" w:type="dxa"/>
          </w:tcPr>
          <w:p w:rsidR="000D35F3" w:rsidRDefault="002030EC">
            <w:pPr>
              <w:pStyle w:val="TAH"/>
              <w:keepNext w:val="0"/>
              <w:keepLines w:val="0"/>
              <w:widowControl w:val="0"/>
              <w:rPr>
                <w:rFonts w:cs="Arial"/>
              </w:rPr>
            </w:pPr>
            <w:r>
              <w:rPr>
                <w:rFonts w:cs="Arial"/>
              </w:rPr>
              <w:lastRenderedPageBreak/>
              <w:t xml:space="preserve">Semantics </w:t>
            </w:r>
            <w:r>
              <w:rPr>
                <w:rFonts w:cs="Arial"/>
              </w:rPr>
              <w:lastRenderedPageBreak/>
              <w:t>description</w:t>
            </w:r>
          </w:p>
        </w:tc>
      </w:tr>
      <w:tr w:rsidR="000D35F3">
        <w:tc>
          <w:tcPr>
            <w:tcW w:w="2067" w:type="dxa"/>
          </w:tcPr>
          <w:p w:rsidR="000D35F3" w:rsidRDefault="002030EC">
            <w:pPr>
              <w:pStyle w:val="TAL"/>
              <w:rPr>
                <w:rFonts w:cs="Arial"/>
                <w:b/>
                <w:bCs/>
                <w:lang w:eastAsia="zh-CN"/>
              </w:rPr>
            </w:pPr>
            <w:r>
              <w:rPr>
                <w:rFonts w:eastAsia="Malgun Gothic" w:hint="eastAsia"/>
                <w:b/>
                <w:bCs/>
                <w:lang w:eastAsia="zh-CN"/>
              </w:rPr>
              <w:lastRenderedPageBreak/>
              <w:t>Aggregated</w:t>
            </w:r>
            <w:r>
              <w:rPr>
                <w:rFonts w:eastAsia="Malgun Gothic"/>
                <w:b/>
                <w:bCs/>
                <w:lang w:eastAsia="zh-CN"/>
              </w:rPr>
              <w:t xml:space="preserve"> </w:t>
            </w:r>
            <w:r>
              <w:rPr>
                <w:rFonts w:eastAsia="Malgun Gothic" w:hint="eastAsia"/>
                <w:b/>
                <w:bCs/>
                <w:lang w:eastAsia="zh-CN"/>
              </w:rPr>
              <w:t xml:space="preserve">SRS Positioning Resource Set </w:t>
            </w:r>
            <w:r>
              <w:rPr>
                <w:rFonts w:eastAsia="Malgun Gothic"/>
                <w:b/>
                <w:bCs/>
                <w:lang w:eastAsia="zh-CN"/>
              </w:rPr>
              <w:t>Item</w:t>
            </w:r>
          </w:p>
        </w:tc>
        <w:tc>
          <w:tcPr>
            <w:tcW w:w="1041" w:type="dxa"/>
          </w:tcPr>
          <w:p w:rsidR="000D35F3" w:rsidRDefault="000D35F3">
            <w:pPr>
              <w:pStyle w:val="TAL"/>
              <w:rPr>
                <w:rFonts w:cs="Arial"/>
                <w:lang w:eastAsia="ja-JP"/>
              </w:rPr>
            </w:pPr>
          </w:p>
        </w:tc>
        <w:tc>
          <w:tcPr>
            <w:tcW w:w="3043" w:type="dxa"/>
          </w:tcPr>
          <w:p w:rsidR="000D35F3" w:rsidRDefault="002030EC">
            <w:pPr>
              <w:pStyle w:val="TAL"/>
              <w:rPr>
                <w:rFonts w:cs="Arial"/>
                <w:lang w:eastAsia="zh-CN"/>
              </w:rPr>
            </w:pPr>
            <w:r>
              <w:rPr>
                <w:i/>
                <w:iCs/>
              </w:rPr>
              <w:t>1.. &lt;</w:t>
            </w:r>
            <w:r>
              <w:rPr>
                <w:rFonts w:eastAsia="Malgun Gothic"/>
                <w:i/>
                <w:iCs/>
                <w:lang w:eastAsia="zh-CN"/>
              </w:rPr>
              <w:t xml:space="preserve"> </w:t>
            </w:r>
            <w:proofErr w:type="spellStart"/>
            <w:r>
              <w:rPr>
                <w:rFonts w:eastAsia="Malgun Gothic"/>
                <w:i/>
                <w:iCs/>
                <w:lang w:eastAsia="zh-CN"/>
              </w:rPr>
              <w:t>maxnoaggregatedPosSRS-ResourceSets</w:t>
            </w:r>
            <w:proofErr w:type="spellEnd"/>
            <w:r>
              <w:rPr>
                <w:i/>
                <w:iCs/>
              </w:rPr>
              <w:t>&gt;</w:t>
            </w:r>
          </w:p>
        </w:tc>
        <w:tc>
          <w:tcPr>
            <w:tcW w:w="1747" w:type="dxa"/>
          </w:tcPr>
          <w:p w:rsidR="000D35F3" w:rsidRDefault="000D35F3">
            <w:pPr>
              <w:pStyle w:val="TAL"/>
              <w:rPr>
                <w:rFonts w:cs="Arial"/>
                <w:lang w:eastAsia="ja-JP"/>
              </w:rPr>
            </w:pPr>
          </w:p>
        </w:tc>
        <w:tc>
          <w:tcPr>
            <w:tcW w:w="1822" w:type="dxa"/>
          </w:tcPr>
          <w:p w:rsidR="000D35F3" w:rsidRDefault="000D35F3">
            <w:pPr>
              <w:pStyle w:val="TAL"/>
              <w:rPr>
                <w:rFonts w:cs="Arial"/>
                <w:lang w:eastAsia="ja-JP"/>
              </w:rPr>
            </w:pPr>
          </w:p>
        </w:tc>
      </w:tr>
      <w:tr w:rsidR="000D35F3">
        <w:tc>
          <w:tcPr>
            <w:tcW w:w="2067" w:type="dxa"/>
          </w:tcPr>
          <w:p w:rsidR="000D35F3" w:rsidRDefault="002030EC">
            <w:pPr>
              <w:pStyle w:val="TAL"/>
              <w:keepNext w:val="0"/>
              <w:keepLines w:val="0"/>
              <w:widowControl w:val="0"/>
              <w:ind w:left="142"/>
              <w:rPr>
                <w:rFonts w:eastAsia="Yu Mincho"/>
                <w:lang w:eastAsia="zh-CN"/>
              </w:rPr>
            </w:pPr>
            <w:r>
              <w:rPr>
                <w:rFonts w:eastAsia="Yu Mincho"/>
                <w:lang w:eastAsia="zh-CN"/>
              </w:rPr>
              <w:t>&gt;Point A</w:t>
            </w:r>
          </w:p>
        </w:tc>
        <w:tc>
          <w:tcPr>
            <w:tcW w:w="1041" w:type="dxa"/>
          </w:tcPr>
          <w:p w:rsidR="000D35F3" w:rsidRDefault="002030EC">
            <w:pPr>
              <w:pStyle w:val="TAL"/>
              <w:rPr>
                <w:rFonts w:cs="Arial"/>
                <w:lang w:eastAsia="ja-JP"/>
              </w:rPr>
            </w:pPr>
            <w:r>
              <w:rPr>
                <w:rFonts w:cs="Arial" w:hint="eastAsia"/>
                <w:lang w:eastAsia="zh-CN"/>
              </w:rPr>
              <w:t>M</w:t>
            </w:r>
          </w:p>
        </w:tc>
        <w:tc>
          <w:tcPr>
            <w:tcW w:w="3043" w:type="dxa"/>
          </w:tcPr>
          <w:p w:rsidR="000D35F3" w:rsidRDefault="000D35F3">
            <w:pPr>
              <w:pStyle w:val="TAL"/>
              <w:rPr>
                <w:i/>
                <w:iCs/>
              </w:rPr>
            </w:pPr>
          </w:p>
        </w:tc>
        <w:tc>
          <w:tcPr>
            <w:tcW w:w="1747" w:type="dxa"/>
          </w:tcPr>
          <w:p w:rsidR="000D35F3" w:rsidRDefault="002030EC">
            <w:pPr>
              <w:pStyle w:val="TAL"/>
              <w:rPr>
                <w:rFonts w:cs="Arial"/>
                <w:lang w:eastAsia="ja-JP"/>
              </w:rPr>
            </w:pPr>
            <w:r>
              <w:t>INTEGER (</w:t>
            </w:r>
            <w:proofErr w:type="gramStart"/>
            <w:r>
              <w:t>0..</w:t>
            </w:r>
            <w:proofErr w:type="gramEnd"/>
            <w:r>
              <w:t>3279165)</w:t>
            </w:r>
          </w:p>
        </w:tc>
        <w:tc>
          <w:tcPr>
            <w:tcW w:w="1822" w:type="dxa"/>
          </w:tcPr>
          <w:p w:rsidR="000D35F3" w:rsidRDefault="002030EC">
            <w:pPr>
              <w:pStyle w:val="TAL"/>
              <w:rPr>
                <w:rFonts w:cs="Arial"/>
                <w:lang w:eastAsia="ja-JP"/>
              </w:rPr>
            </w:pPr>
            <w:r>
              <w:rPr>
                <w:lang w:eastAsia="zh-CN"/>
              </w:rPr>
              <w:t>NR ARFCN</w:t>
            </w:r>
          </w:p>
        </w:tc>
      </w:tr>
      <w:tr w:rsidR="000D35F3">
        <w:tc>
          <w:tcPr>
            <w:tcW w:w="2067" w:type="dxa"/>
          </w:tcPr>
          <w:p w:rsidR="000D35F3" w:rsidRDefault="002030EC">
            <w:pPr>
              <w:pStyle w:val="TAL"/>
              <w:keepNext w:val="0"/>
              <w:keepLines w:val="0"/>
              <w:widowControl w:val="0"/>
              <w:ind w:left="142"/>
              <w:rPr>
                <w:rFonts w:eastAsia="Yu Mincho"/>
                <w:lang w:eastAsia="zh-CN"/>
              </w:rPr>
            </w:pPr>
            <w:r>
              <w:rPr>
                <w:rFonts w:eastAsia="Yu Mincho" w:hint="eastAsia"/>
                <w:lang w:eastAsia="zh-CN"/>
              </w:rPr>
              <w:t>&gt;NR PCI</w:t>
            </w:r>
          </w:p>
        </w:tc>
        <w:tc>
          <w:tcPr>
            <w:tcW w:w="1041" w:type="dxa"/>
          </w:tcPr>
          <w:p w:rsidR="000D35F3" w:rsidRDefault="002030EC">
            <w:pPr>
              <w:pStyle w:val="TAL"/>
              <w:rPr>
                <w:rFonts w:cs="Arial"/>
                <w:lang w:eastAsia="ja-JP"/>
              </w:rPr>
            </w:pPr>
            <w:r>
              <w:rPr>
                <w:rFonts w:cs="Arial" w:hint="eastAsia"/>
                <w:lang w:eastAsia="zh-CN"/>
              </w:rPr>
              <w:t>O</w:t>
            </w:r>
          </w:p>
        </w:tc>
        <w:tc>
          <w:tcPr>
            <w:tcW w:w="3043" w:type="dxa"/>
          </w:tcPr>
          <w:p w:rsidR="000D35F3" w:rsidRDefault="000D35F3">
            <w:pPr>
              <w:pStyle w:val="TAL"/>
              <w:rPr>
                <w:i/>
                <w:iCs/>
              </w:rPr>
            </w:pPr>
          </w:p>
        </w:tc>
        <w:tc>
          <w:tcPr>
            <w:tcW w:w="1747" w:type="dxa"/>
          </w:tcPr>
          <w:p w:rsidR="000D35F3" w:rsidRDefault="002030EC">
            <w:pPr>
              <w:pStyle w:val="TAL"/>
              <w:rPr>
                <w:rFonts w:cs="Arial"/>
                <w:lang w:eastAsia="ja-JP"/>
              </w:rPr>
            </w:pPr>
            <w:proofErr w:type="gramStart"/>
            <w:r>
              <w:t>INTEGER(</w:t>
            </w:r>
            <w:proofErr w:type="gramEnd"/>
            <w:r>
              <w:t>0..1007)</w:t>
            </w:r>
          </w:p>
        </w:tc>
        <w:tc>
          <w:tcPr>
            <w:tcW w:w="1822" w:type="dxa"/>
          </w:tcPr>
          <w:p w:rsidR="000D35F3" w:rsidRDefault="000D35F3">
            <w:pPr>
              <w:pStyle w:val="TAL"/>
              <w:rPr>
                <w:rFonts w:cs="Arial"/>
                <w:lang w:eastAsia="ja-JP"/>
              </w:rPr>
            </w:pPr>
          </w:p>
        </w:tc>
      </w:tr>
      <w:tr w:rsidR="000D35F3">
        <w:tc>
          <w:tcPr>
            <w:tcW w:w="2067" w:type="dxa"/>
          </w:tcPr>
          <w:p w:rsidR="000D35F3" w:rsidRDefault="002030EC">
            <w:pPr>
              <w:pStyle w:val="TAL"/>
              <w:keepNext w:val="0"/>
              <w:keepLines w:val="0"/>
              <w:widowControl w:val="0"/>
              <w:ind w:left="142"/>
              <w:rPr>
                <w:rFonts w:eastAsia="Yu Mincho"/>
                <w:lang w:eastAsia="zh-CN"/>
              </w:rPr>
            </w:pPr>
            <w:r>
              <w:rPr>
                <w:rFonts w:eastAsia="Yu Mincho" w:hint="eastAsia"/>
                <w:lang w:eastAsia="zh-CN"/>
              </w:rPr>
              <w:t xml:space="preserve">&gt;Positioning SRS Resource Set ID </w:t>
            </w:r>
          </w:p>
        </w:tc>
        <w:tc>
          <w:tcPr>
            <w:tcW w:w="1041" w:type="dxa"/>
          </w:tcPr>
          <w:p w:rsidR="000D35F3" w:rsidRDefault="002030EC">
            <w:pPr>
              <w:pStyle w:val="TAL"/>
              <w:rPr>
                <w:rFonts w:cs="Arial"/>
                <w:lang w:eastAsia="zh-CN"/>
              </w:rPr>
            </w:pPr>
            <w:r>
              <w:rPr>
                <w:rFonts w:cs="Arial" w:hint="eastAsia"/>
                <w:lang w:eastAsia="zh-CN"/>
              </w:rPr>
              <w:t>M</w:t>
            </w:r>
          </w:p>
        </w:tc>
        <w:tc>
          <w:tcPr>
            <w:tcW w:w="3043" w:type="dxa"/>
          </w:tcPr>
          <w:p w:rsidR="000D35F3" w:rsidRDefault="000D35F3">
            <w:pPr>
              <w:pStyle w:val="TAL"/>
              <w:rPr>
                <w:i/>
                <w:iCs/>
              </w:rPr>
            </w:pPr>
          </w:p>
        </w:tc>
        <w:tc>
          <w:tcPr>
            <w:tcW w:w="1747" w:type="dxa"/>
          </w:tcPr>
          <w:p w:rsidR="000D35F3" w:rsidRDefault="002030EC">
            <w:pPr>
              <w:pStyle w:val="TAL"/>
            </w:pPr>
            <w:proofErr w:type="gramStart"/>
            <w:r>
              <w:rPr>
                <w:rFonts w:eastAsia="Malgun Gothic"/>
                <w:szCs w:val="18"/>
                <w:lang w:eastAsia="zh-CN"/>
              </w:rPr>
              <w:t>INTEGER(</w:t>
            </w:r>
            <w:proofErr w:type="gramEnd"/>
            <w:r>
              <w:rPr>
                <w:rFonts w:eastAsia="Malgun Gothic"/>
                <w:szCs w:val="18"/>
                <w:lang w:eastAsia="zh-CN"/>
              </w:rPr>
              <w:t>0..15)</w:t>
            </w:r>
          </w:p>
        </w:tc>
        <w:tc>
          <w:tcPr>
            <w:tcW w:w="1822" w:type="dxa"/>
          </w:tcPr>
          <w:p w:rsidR="000D35F3" w:rsidRDefault="000D35F3">
            <w:pPr>
              <w:pStyle w:val="TAL"/>
              <w:rPr>
                <w:rFonts w:cs="Arial"/>
                <w:lang w:eastAsia="ja-JP"/>
              </w:rPr>
            </w:pPr>
          </w:p>
        </w:tc>
      </w:tr>
    </w:tbl>
    <w:p w:rsidR="000D35F3" w:rsidRDefault="000D35F3">
      <w:pPr>
        <w:widowControl w:val="0"/>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4"/>
        <w:gridCol w:w="5560"/>
      </w:tblGrid>
      <w:tr w:rsidR="000D35F3">
        <w:trPr>
          <w:tblHeader/>
        </w:trPr>
        <w:tc>
          <w:tcPr>
            <w:tcW w:w="3686" w:type="dxa"/>
          </w:tcPr>
          <w:p w:rsidR="000D35F3" w:rsidRDefault="002030EC">
            <w:pPr>
              <w:pStyle w:val="TAH"/>
            </w:pPr>
            <w:r>
              <w:t>Range bound</w:t>
            </w:r>
          </w:p>
        </w:tc>
        <w:tc>
          <w:tcPr>
            <w:tcW w:w="5670" w:type="dxa"/>
          </w:tcPr>
          <w:p w:rsidR="000D35F3" w:rsidRDefault="002030EC">
            <w:pPr>
              <w:pStyle w:val="TAH"/>
            </w:pPr>
            <w:r>
              <w:t>Explanation</w:t>
            </w:r>
          </w:p>
        </w:tc>
      </w:tr>
      <w:tr w:rsidR="000D35F3">
        <w:tc>
          <w:tcPr>
            <w:tcW w:w="3686" w:type="dxa"/>
          </w:tcPr>
          <w:p w:rsidR="000D35F3" w:rsidRDefault="002030EC">
            <w:pPr>
              <w:pStyle w:val="TAL"/>
            </w:pPr>
            <w:proofErr w:type="spellStart"/>
            <w:r>
              <w:rPr>
                <w:rFonts w:eastAsia="Malgun Gothic"/>
                <w:lang w:eastAsia="zh-CN"/>
              </w:rPr>
              <w:t>maxnoaggregatedPosSRS-ResourceSets</w:t>
            </w:r>
            <w:proofErr w:type="spellEnd"/>
          </w:p>
        </w:tc>
        <w:tc>
          <w:tcPr>
            <w:tcW w:w="5670" w:type="dxa"/>
          </w:tcPr>
          <w:p w:rsidR="000D35F3" w:rsidRDefault="002030EC">
            <w:pPr>
              <w:pStyle w:val="TAL"/>
              <w:rPr>
                <w:rFonts w:eastAsia="Malgun Gothic"/>
                <w:lang w:eastAsia="zh-CN"/>
              </w:rPr>
            </w:pPr>
            <w:r>
              <w:rPr>
                <w:rFonts w:eastAsia="Malgun Gothic"/>
                <w:lang w:eastAsia="zh-CN"/>
              </w:rPr>
              <w:t xml:space="preserve">Maximum no of </w:t>
            </w:r>
            <w:r>
              <w:rPr>
                <w:rFonts w:hint="eastAsia"/>
                <w:lang w:eastAsia="zh-CN"/>
              </w:rPr>
              <w:t xml:space="preserve">aggregated SRS Positioning Resource Sets.  </w:t>
            </w:r>
            <w:r>
              <w:rPr>
                <w:rFonts w:eastAsia="Malgun Gothic"/>
                <w:lang w:eastAsia="zh-CN"/>
              </w:rPr>
              <w:t xml:space="preserve">Value is </w:t>
            </w:r>
            <w:ins w:id="41" w:author="ZTE" w:date="2024-04-03T09:52:00Z">
              <w:r w:rsidR="00C459F4">
                <w:rPr>
                  <w:rFonts w:hint="eastAsia"/>
                  <w:lang w:eastAsia="zh-CN"/>
                </w:rPr>
                <w:t>2</w:t>
              </w:r>
            </w:ins>
            <w:del w:id="42" w:author="ZTE" w:date="2024-04-03T09:52:00Z">
              <w:r w:rsidDel="00C459F4">
                <w:rPr>
                  <w:rFonts w:hint="eastAsia"/>
                  <w:lang w:eastAsia="zh-CN"/>
                </w:rPr>
                <w:delText>48</w:delText>
              </w:r>
            </w:del>
            <w:r>
              <w:rPr>
                <w:rFonts w:eastAsia="Malgun Gothic"/>
                <w:lang w:eastAsia="zh-CN"/>
              </w:rPr>
              <w:t>.</w:t>
            </w:r>
          </w:p>
        </w:tc>
      </w:tr>
    </w:tbl>
    <w:p w:rsidR="000D35F3" w:rsidRDefault="000D35F3"/>
    <w:p w:rsidR="002023CC" w:rsidRDefault="002023CC"/>
    <w:p w:rsidR="002023CC" w:rsidRPr="00462C50" w:rsidRDefault="002023CC" w:rsidP="00462C50">
      <w:pPr>
        <w:ind w:left="432"/>
        <w:jc w:val="center"/>
        <w:rPr>
          <w:rFonts w:eastAsia="等线"/>
          <w:color w:val="FF0000"/>
          <w:lang w:eastAsia="zh-CN"/>
        </w:rPr>
      </w:pPr>
      <w:r w:rsidRPr="002023CC">
        <w:rPr>
          <w:rFonts w:eastAsia="等线"/>
          <w:color w:val="FF0000"/>
        </w:rPr>
        <w:t xml:space="preserve">&lt;&lt;&lt;&lt;&lt;&lt;&lt;&lt;&lt;&lt;&lt;&lt;&lt;&lt;&lt;&lt;&lt;&lt;&lt;&lt; </w:t>
      </w:r>
      <w:r>
        <w:rPr>
          <w:rFonts w:eastAsia="等线"/>
          <w:color w:val="FF0000"/>
          <w:lang w:eastAsia="zh-CN"/>
        </w:rPr>
        <w:t>Next Change</w:t>
      </w:r>
      <w:r w:rsidRPr="002023CC">
        <w:rPr>
          <w:rFonts w:eastAsia="等线"/>
          <w:color w:val="FF0000"/>
        </w:rPr>
        <w:t>&gt;&gt;&gt;&gt;&gt;&gt;&gt;&gt;&gt;&gt;&gt;&gt;&gt;&gt;&gt;&gt;&gt;&gt;&gt;&gt;</w:t>
      </w:r>
    </w:p>
    <w:p w:rsidR="006B446A" w:rsidRPr="00E766B3" w:rsidRDefault="006B446A" w:rsidP="006B446A">
      <w:pPr>
        <w:pStyle w:val="3"/>
      </w:pPr>
      <w:bookmarkStart w:id="43" w:name="_Toc534903105"/>
      <w:bookmarkStart w:id="44" w:name="_Toc51776084"/>
      <w:bookmarkStart w:id="45" w:name="_Toc56773106"/>
      <w:bookmarkStart w:id="46" w:name="_Toc64447736"/>
      <w:bookmarkStart w:id="47" w:name="_Toc74152392"/>
      <w:bookmarkStart w:id="48" w:name="_Toc88654246"/>
      <w:bookmarkStart w:id="49" w:name="_Toc99056337"/>
      <w:bookmarkStart w:id="50" w:name="_Toc99959270"/>
      <w:bookmarkStart w:id="51" w:name="_Toc105612456"/>
      <w:bookmarkStart w:id="52" w:name="_Toc106109672"/>
      <w:bookmarkStart w:id="53" w:name="_Toc112766565"/>
      <w:bookmarkStart w:id="54" w:name="_Toc113379481"/>
      <w:bookmarkStart w:id="55" w:name="_Toc120092037"/>
      <w:bookmarkStart w:id="56" w:name="_Toc155982954"/>
      <w:r w:rsidRPr="00E766B3">
        <w:t>9.3.7</w:t>
      </w:r>
      <w:r w:rsidRPr="00E766B3">
        <w:tab/>
        <w:t>Constant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6B446A" w:rsidRDefault="006B446A" w:rsidP="006B446A">
      <w:pPr>
        <w:pStyle w:val="PL"/>
        <w:rPr>
          <w:snapToGrid w:val="0"/>
        </w:rPr>
      </w:pPr>
      <w:r w:rsidRPr="0058042D">
        <w:rPr>
          <w:snapToGrid w:val="0"/>
        </w:rPr>
        <w:t xml:space="preserve">-- </w:t>
      </w:r>
      <w:proofErr w:type="spellStart"/>
      <w:r w:rsidRPr="0058042D">
        <w:rPr>
          <w:snapToGrid w:val="0"/>
        </w:rPr>
        <w:t>ASN1START</w:t>
      </w:r>
      <w:proofErr w:type="spellEnd"/>
    </w:p>
    <w:p w:rsidR="006B446A" w:rsidRPr="00707B3F" w:rsidRDefault="006B446A" w:rsidP="006B446A">
      <w:pPr>
        <w:pStyle w:val="PL"/>
        <w:rPr>
          <w:snapToGrid w:val="0"/>
        </w:rPr>
      </w:pPr>
      <w:r w:rsidRPr="00707B3F">
        <w:rPr>
          <w:snapToGrid w:val="0"/>
        </w:rPr>
        <w:t>-- **************************************************************</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Constant definitions</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w:t>
      </w:r>
    </w:p>
    <w:p w:rsidR="006B446A" w:rsidRPr="00707B3F" w:rsidRDefault="006B446A" w:rsidP="006B446A">
      <w:pPr>
        <w:pStyle w:val="PL"/>
        <w:rPr>
          <w:snapToGrid w:val="0"/>
        </w:rPr>
      </w:pPr>
    </w:p>
    <w:p w:rsidR="006B446A" w:rsidRPr="00707B3F" w:rsidRDefault="006B446A" w:rsidP="006B446A">
      <w:pPr>
        <w:pStyle w:val="PL"/>
        <w:rPr>
          <w:snapToGrid w:val="0"/>
        </w:rPr>
      </w:pPr>
      <w:proofErr w:type="spellStart"/>
      <w:r w:rsidRPr="00707B3F">
        <w:rPr>
          <w:snapToGrid w:val="0"/>
        </w:rPr>
        <w:t>NRPPA</w:t>
      </w:r>
      <w:proofErr w:type="spellEnd"/>
      <w:r w:rsidRPr="00707B3F">
        <w:rPr>
          <w:snapToGrid w:val="0"/>
        </w:rPr>
        <w:t>-Constants {</w:t>
      </w:r>
    </w:p>
    <w:p w:rsidR="006B446A" w:rsidRPr="00707B3F" w:rsidRDefault="006B446A" w:rsidP="006B446A">
      <w:pPr>
        <w:pStyle w:val="PL"/>
        <w:rPr>
          <w:snapToGrid w:val="0"/>
        </w:rPr>
      </w:pPr>
      <w:proofErr w:type="spellStart"/>
      <w:r w:rsidRPr="00707B3F">
        <w:rPr>
          <w:snapToGrid w:val="0"/>
        </w:rPr>
        <w:t>itu-t</w:t>
      </w:r>
      <w:proofErr w:type="spellEnd"/>
      <w:r w:rsidRPr="00707B3F">
        <w:rPr>
          <w:snapToGrid w:val="0"/>
        </w:rPr>
        <w:t xml:space="preserve"> (0) identified-organization (4) </w:t>
      </w:r>
      <w:proofErr w:type="spellStart"/>
      <w:r w:rsidRPr="00707B3F">
        <w:rPr>
          <w:snapToGrid w:val="0"/>
        </w:rPr>
        <w:t>etsi</w:t>
      </w:r>
      <w:proofErr w:type="spellEnd"/>
      <w:r w:rsidRPr="00707B3F">
        <w:rPr>
          <w:snapToGrid w:val="0"/>
        </w:rPr>
        <w:t xml:space="preserve"> (0) </w:t>
      </w:r>
      <w:proofErr w:type="spellStart"/>
      <w:r w:rsidRPr="00707B3F">
        <w:rPr>
          <w:snapToGrid w:val="0"/>
        </w:rPr>
        <w:t>mobileDomain</w:t>
      </w:r>
      <w:proofErr w:type="spellEnd"/>
      <w:r w:rsidRPr="00707B3F">
        <w:rPr>
          <w:snapToGrid w:val="0"/>
        </w:rPr>
        <w:t xml:space="preserve"> (0) </w:t>
      </w:r>
    </w:p>
    <w:p w:rsidR="006B446A" w:rsidRPr="00707B3F" w:rsidRDefault="006B446A" w:rsidP="006B446A">
      <w:pPr>
        <w:pStyle w:val="PL"/>
        <w:rPr>
          <w:snapToGrid w:val="0"/>
        </w:rPr>
      </w:pPr>
      <w:proofErr w:type="spellStart"/>
      <w:r w:rsidRPr="00707B3F">
        <w:rPr>
          <w:snapToGrid w:val="0"/>
        </w:rPr>
        <w:t>ngran</w:t>
      </w:r>
      <w:proofErr w:type="spellEnd"/>
      <w:r w:rsidRPr="00707B3F">
        <w:rPr>
          <w:snapToGrid w:val="0"/>
        </w:rPr>
        <w:t xml:space="preserve">-access (22) modules (3) </w:t>
      </w:r>
      <w:proofErr w:type="spellStart"/>
      <w:r w:rsidRPr="00707B3F">
        <w:rPr>
          <w:snapToGrid w:val="0"/>
        </w:rPr>
        <w:t>nrppa</w:t>
      </w:r>
      <w:proofErr w:type="spellEnd"/>
      <w:r w:rsidRPr="00707B3F">
        <w:rPr>
          <w:snapToGrid w:val="0"/>
        </w:rPr>
        <w:t xml:space="preserve"> (4) </w:t>
      </w:r>
      <w:proofErr w:type="spellStart"/>
      <w:r w:rsidRPr="00707B3F">
        <w:rPr>
          <w:snapToGrid w:val="0"/>
        </w:rPr>
        <w:t>version1</w:t>
      </w:r>
      <w:proofErr w:type="spellEnd"/>
      <w:r w:rsidRPr="00707B3F">
        <w:rPr>
          <w:snapToGrid w:val="0"/>
        </w:rPr>
        <w:t xml:space="preserve"> (1) </w:t>
      </w:r>
      <w:proofErr w:type="spellStart"/>
      <w:r w:rsidRPr="00707B3F">
        <w:rPr>
          <w:snapToGrid w:val="0"/>
        </w:rPr>
        <w:t>nrppa</w:t>
      </w:r>
      <w:proofErr w:type="spellEnd"/>
      <w:r w:rsidRPr="00707B3F">
        <w:rPr>
          <w:snapToGrid w:val="0"/>
        </w:rPr>
        <w:t>-Constants (4</w:t>
      </w:r>
      <w:proofErr w:type="gramStart"/>
      <w:r w:rsidRPr="00707B3F">
        <w:rPr>
          <w:snapToGrid w:val="0"/>
        </w:rPr>
        <w:t>) }</w:t>
      </w:r>
      <w:proofErr w:type="gramEnd"/>
    </w:p>
    <w:p w:rsidR="006B446A" w:rsidRPr="00707B3F" w:rsidRDefault="006B446A" w:rsidP="006B446A">
      <w:pPr>
        <w:pStyle w:val="PL"/>
        <w:rPr>
          <w:snapToGrid w:val="0"/>
        </w:rPr>
      </w:pPr>
    </w:p>
    <w:p w:rsidR="006B446A" w:rsidRPr="00707B3F" w:rsidRDefault="006B446A" w:rsidP="006B446A">
      <w:pPr>
        <w:pStyle w:val="PL"/>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rsidR="006B446A" w:rsidRPr="00707B3F" w:rsidRDefault="006B446A" w:rsidP="006B446A">
      <w:pPr>
        <w:pStyle w:val="PL"/>
        <w:rPr>
          <w:snapToGrid w:val="0"/>
        </w:rPr>
      </w:pPr>
    </w:p>
    <w:p w:rsidR="006B446A" w:rsidRPr="00707B3F" w:rsidRDefault="006B446A" w:rsidP="006B446A">
      <w:pPr>
        <w:pStyle w:val="PL"/>
        <w:rPr>
          <w:snapToGrid w:val="0"/>
        </w:rPr>
      </w:pPr>
      <w:r w:rsidRPr="00707B3F">
        <w:rPr>
          <w:snapToGrid w:val="0"/>
        </w:rPr>
        <w:t>BEGIN</w:t>
      </w:r>
    </w:p>
    <w:p w:rsidR="006B446A" w:rsidRPr="00707B3F" w:rsidRDefault="006B446A" w:rsidP="006B446A">
      <w:pPr>
        <w:pStyle w:val="PL"/>
        <w:rPr>
          <w:snapToGrid w:val="0"/>
        </w:rPr>
      </w:pPr>
    </w:p>
    <w:p w:rsidR="006B446A" w:rsidRPr="00707B3F" w:rsidRDefault="006B446A" w:rsidP="006B446A">
      <w:pPr>
        <w:pStyle w:val="PL"/>
      </w:pPr>
      <w:r w:rsidRPr="00707B3F">
        <w:t>IMPORTS</w:t>
      </w:r>
    </w:p>
    <w:p w:rsidR="006B446A" w:rsidRPr="00707B3F" w:rsidRDefault="006B446A" w:rsidP="006B446A">
      <w:pPr>
        <w:pStyle w:val="PL"/>
      </w:pPr>
    </w:p>
    <w:p w:rsidR="006B446A" w:rsidRPr="00707B3F" w:rsidRDefault="006B446A" w:rsidP="006B446A">
      <w:pPr>
        <w:pStyle w:val="PL"/>
      </w:pPr>
      <w:r w:rsidRPr="00707B3F">
        <w:tab/>
      </w:r>
      <w:proofErr w:type="spellStart"/>
      <w:r w:rsidRPr="00707B3F">
        <w:t>ProcedureCode</w:t>
      </w:r>
      <w:proofErr w:type="spellEnd"/>
      <w:r w:rsidRPr="00707B3F">
        <w:t>,</w:t>
      </w:r>
    </w:p>
    <w:p w:rsidR="006B446A" w:rsidRPr="00707B3F" w:rsidRDefault="006B446A" w:rsidP="006B446A">
      <w:pPr>
        <w:pStyle w:val="PL"/>
      </w:pPr>
      <w:r w:rsidRPr="00707B3F">
        <w:tab/>
      </w:r>
      <w:proofErr w:type="spellStart"/>
      <w:r w:rsidRPr="00707B3F">
        <w:t>ProtocolIE</w:t>
      </w:r>
      <w:proofErr w:type="spellEnd"/>
      <w:r w:rsidRPr="00707B3F">
        <w:t>-ID</w:t>
      </w:r>
    </w:p>
    <w:p w:rsidR="006B446A" w:rsidRPr="00707B3F" w:rsidRDefault="006B446A" w:rsidP="006B446A">
      <w:pPr>
        <w:pStyle w:val="PL"/>
        <w:rPr>
          <w:snapToGrid w:val="0"/>
        </w:rPr>
      </w:pPr>
      <w:r w:rsidRPr="00707B3F">
        <w:t xml:space="preserve">FROM </w:t>
      </w:r>
      <w:proofErr w:type="spellStart"/>
      <w:r w:rsidRPr="00707B3F">
        <w:t>NRPPA-CommonDataTypes</w:t>
      </w:r>
      <w:proofErr w:type="spellEnd"/>
      <w:r w:rsidRPr="00707B3F">
        <w:t>;</w:t>
      </w:r>
    </w:p>
    <w:p w:rsidR="006B446A" w:rsidRPr="00707B3F" w:rsidRDefault="006B446A" w:rsidP="006B446A">
      <w:pPr>
        <w:pStyle w:val="PL"/>
        <w:rPr>
          <w:snapToGrid w:val="0"/>
        </w:rPr>
      </w:pPr>
    </w:p>
    <w:p w:rsidR="006B446A" w:rsidRPr="00707B3F" w:rsidRDefault="006B446A" w:rsidP="006B446A">
      <w:pPr>
        <w:pStyle w:val="PL"/>
        <w:rPr>
          <w:snapToGrid w:val="0"/>
        </w:rPr>
      </w:pPr>
      <w:r w:rsidRPr="00707B3F">
        <w:rPr>
          <w:snapToGrid w:val="0"/>
        </w:rPr>
        <w:t>-- **************************************************************</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Elementary Procedures</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w:t>
      </w:r>
    </w:p>
    <w:p w:rsidR="006B446A" w:rsidRPr="00707B3F" w:rsidRDefault="006B446A" w:rsidP="006B446A">
      <w:pPr>
        <w:pStyle w:val="PL"/>
        <w:rPr>
          <w:snapToGrid w:val="0"/>
        </w:rPr>
      </w:pPr>
    </w:p>
    <w:p w:rsidR="006B446A" w:rsidRPr="00707B3F" w:rsidRDefault="006B446A" w:rsidP="006B446A">
      <w:pPr>
        <w:pStyle w:val="PL"/>
        <w:rPr>
          <w:snapToGrid w:val="0"/>
        </w:rPr>
      </w:pPr>
      <w:r w:rsidRPr="00707B3F">
        <w:rPr>
          <w:snapToGrid w:val="0"/>
        </w:rPr>
        <w:t>id-</w:t>
      </w:r>
      <w:proofErr w:type="spellStart"/>
      <w:r w:rsidRPr="00707B3F">
        <w:rPr>
          <w:snapToGrid w:val="0"/>
        </w:rPr>
        <w:t>errorIndication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0</w:t>
      </w:r>
    </w:p>
    <w:p w:rsidR="006B446A" w:rsidRPr="00707B3F" w:rsidRDefault="006B446A" w:rsidP="006B446A">
      <w:pPr>
        <w:pStyle w:val="PL"/>
        <w:rPr>
          <w:snapToGrid w:val="0"/>
        </w:rPr>
      </w:pPr>
      <w:r w:rsidRPr="00707B3F">
        <w:rPr>
          <w:snapToGrid w:val="0"/>
        </w:rPr>
        <w:t>id-</w:t>
      </w:r>
      <w:proofErr w:type="spellStart"/>
      <w:r w:rsidRPr="00707B3F">
        <w:rPr>
          <w:snapToGrid w:val="0"/>
        </w:rPr>
        <w:t>privateMessage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1</w:t>
      </w:r>
    </w:p>
    <w:p w:rsidR="006B446A" w:rsidRPr="00707B3F" w:rsidRDefault="006B446A" w:rsidP="006B446A">
      <w:pPr>
        <w:pStyle w:val="PL"/>
        <w:rPr>
          <w:snapToGrid w:val="0"/>
        </w:rPr>
      </w:pPr>
      <w:r w:rsidRPr="00707B3F">
        <w:rPr>
          <w:snapToGrid w:val="0"/>
        </w:rPr>
        <w:t>id-e-</w:t>
      </w:r>
      <w:proofErr w:type="spellStart"/>
      <w:r w:rsidRPr="00707B3F">
        <w:rPr>
          <w:snapToGrid w:val="0"/>
        </w:rPr>
        <w:t>CIDMeasurementInitiation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2</w:t>
      </w:r>
    </w:p>
    <w:p w:rsidR="006B446A" w:rsidRPr="00707B3F" w:rsidRDefault="006B446A" w:rsidP="006B446A">
      <w:pPr>
        <w:pStyle w:val="PL"/>
        <w:rPr>
          <w:snapToGrid w:val="0"/>
        </w:rPr>
      </w:pPr>
      <w:r w:rsidRPr="00707B3F">
        <w:rPr>
          <w:snapToGrid w:val="0"/>
        </w:rPr>
        <w:t>id-e-</w:t>
      </w:r>
      <w:proofErr w:type="spellStart"/>
      <w:r w:rsidRPr="00707B3F">
        <w:rPr>
          <w:snapToGrid w:val="0"/>
        </w:rPr>
        <w:t>CIDMeasurementFailureIndication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3</w:t>
      </w:r>
    </w:p>
    <w:p w:rsidR="006B446A" w:rsidRPr="00707B3F" w:rsidRDefault="006B446A" w:rsidP="006B446A">
      <w:pPr>
        <w:pStyle w:val="PL"/>
        <w:rPr>
          <w:snapToGrid w:val="0"/>
        </w:rPr>
      </w:pPr>
      <w:r w:rsidRPr="00707B3F">
        <w:rPr>
          <w:snapToGrid w:val="0"/>
        </w:rPr>
        <w:t>id-e-</w:t>
      </w:r>
      <w:proofErr w:type="spellStart"/>
      <w:r w:rsidRPr="00707B3F">
        <w:rPr>
          <w:snapToGrid w:val="0"/>
        </w:rPr>
        <w:t>CIDMeasurementReport</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4</w:t>
      </w:r>
    </w:p>
    <w:p w:rsidR="006B446A" w:rsidRPr="00707B3F" w:rsidRDefault="006B446A" w:rsidP="006B446A">
      <w:pPr>
        <w:pStyle w:val="PL"/>
        <w:rPr>
          <w:snapToGrid w:val="0"/>
        </w:rPr>
      </w:pPr>
      <w:r w:rsidRPr="00707B3F">
        <w:rPr>
          <w:snapToGrid w:val="0"/>
        </w:rPr>
        <w:t>id-e-</w:t>
      </w:r>
      <w:proofErr w:type="spellStart"/>
      <w:r w:rsidRPr="00707B3F">
        <w:rPr>
          <w:snapToGrid w:val="0"/>
        </w:rPr>
        <w:t>CIDMeasurementTermination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5</w:t>
      </w:r>
    </w:p>
    <w:p w:rsidR="006B446A" w:rsidRPr="00707B3F" w:rsidRDefault="006B446A" w:rsidP="006B446A">
      <w:pPr>
        <w:pStyle w:val="PL"/>
        <w:rPr>
          <w:snapToGrid w:val="0"/>
        </w:rPr>
      </w:pPr>
      <w:r w:rsidRPr="00707B3F">
        <w:rPr>
          <w:snapToGrid w:val="0"/>
        </w:rPr>
        <w:t>id-</w:t>
      </w:r>
      <w:proofErr w:type="spellStart"/>
      <w:r w:rsidRPr="00707B3F">
        <w:rPr>
          <w:snapToGrid w:val="0"/>
        </w:rPr>
        <w:t>oTDOAInformationExchange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6</w:t>
      </w:r>
    </w:p>
    <w:p w:rsidR="006B446A" w:rsidRPr="001E4F1C" w:rsidRDefault="006B446A" w:rsidP="006B446A">
      <w:pPr>
        <w:pStyle w:val="PL"/>
        <w:rPr>
          <w:snapToGrid w:val="0"/>
        </w:rPr>
      </w:pPr>
      <w:bookmarkStart w:id="57" w:name="_Hlk50053256"/>
      <w:r w:rsidRPr="00AC511F">
        <w:rPr>
          <w:snapToGrid w:val="0"/>
        </w:rPr>
        <w:t>id-</w:t>
      </w:r>
      <w:proofErr w:type="spellStart"/>
      <w:r w:rsidRPr="00AC511F">
        <w:rPr>
          <w:snapToGrid w:val="0"/>
        </w:rPr>
        <w:t>assistanceInformation</w:t>
      </w:r>
      <w:r>
        <w:rPr>
          <w:snapToGrid w:val="0"/>
        </w:rPr>
        <w:t>Control</w:t>
      </w:r>
      <w:proofErr w:type="spellEnd"/>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proofErr w:type="gramStart"/>
      <w:r w:rsidRPr="00AC511F">
        <w:rPr>
          <w:snapToGrid w:val="0"/>
        </w:rPr>
        <w:t>ProcedureCode</w:t>
      </w:r>
      <w:proofErr w:type="spellEnd"/>
      <w:r w:rsidRPr="00AC511F">
        <w:rPr>
          <w:snapToGrid w:val="0"/>
        </w:rPr>
        <w:t xml:space="preserve"> ::=</w:t>
      </w:r>
      <w:proofErr w:type="gramEnd"/>
      <w:r>
        <w:rPr>
          <w:snapToGrid w:val="0"/>
        </w:rPr>
        <w:t xml:space="preserve"> 7</w:t>
      </w:r>
    </w:p>
    <w:p w:rsidR="006B446A" w:rsidRPr="001E4F1C" w:rsidRDefault="006B446A" w:rsidP="006B446A">
      <w:pPr>
        <w:pStyle w:val="PL"/>
        <w:rPr>
          <w:snapToGrid w:val="0"/>
        </w:rPr>
      </w:pPr>
      <w:r w:rsidRPr="00AC511F">
        <w:rPr>
          <w:snapToGrid w:val="0"/>
        </w:rPr>
        <w:t>id-</w:t>
      </w:r>
      <w:proofErr w:type="spellStart"/>
      <w:r w:rsidRPr="00AC511F">
        <w:rPr>
          <w:snapToGrid w:val="0"/>
        </w:rPr>
        <w:t>assistanceInformation</w:t>
      </w:r>
      <w:r>
        <w:rPr>
          <w:snapToGrid w:val="0"/>
        </w:rPr>
        <w:t>Feedback</w:t>
      </w:r>
      <w:proofErr w:type="spellEnd"/>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proofErr w:type="gramStart"/>
      <w:r w:rsidRPr="00AC511F">
        <w:rPr>
          <w:snapToGrid w:val="0"/>
        </w:rPr>
        <w:t>ProcedureCode</w:t>
      </w:r>
      <w:proofErr w:type="spellEnd"/>
      <w:r w:rsidRPr="00AC511F">
        <w:rPr>
          <w:snapToGrid w:val="0"/>
        </w:rPr>
        <w:t xml:space="preserve"> ::=</w:t>
      </w:r>
      <w:proofErr w:type="gramEnd"/>
      <w:r>
        <w:rPr>
          <w:snapToGrid w:val="0"/>
        </w:rPr>
        <w:t xml:space="preserve"> 8</w:t>
      </w:r>
    </w:p>
    <w:p w:rsidR="006B446A" w:rsidRPr="00531AB3" w:rsidRDefault="006B446A" w:rsidP="006B446A">
      <w:pPr>
        <w:pStyle w:val="PL"/>
        <w:rPr>
          <w:snapToGrid w:val="0"/>
        </w:rPr>
      </w:pPr>
      <w:r w:rsidRPr="00531AB3">
        <w:rPr>
          <w:snapToGrid w:val="0"/>
        </w:rPr>
        <w:t>id-</w:t>
      </w:r>
      <w:proofErr w:type="spellStart"/>
      <w:r w:rsidRPr="00531AB3">
        <w:rPr>
          <w:snapToGrid w:val="0"/>
        </w:rPr>
        <w:t>positioningInformationExchange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9</w:t>
      </w:r>
    </w:p>
    <w:p w:rsidR="006B446A" w:rsidRPr="00531AB3" w:rsidRDefault="006B446A" w:rsidP="006B446A">
      <w:pPr>
        <w:pStyle w:val="PL"/>
        <w:rPr>
          <w:snapToGrid w:val="0"/>
        </w:rPr>
      </w:pPr>
      <w:r w:rsidRPr="00531AB3">
        <w:rPr>
          <w:snapToGrid w:val="0"/>
        </w:rPr>
        <w:t>id-</w:t>
      </w:r>
      <w:proofErr w:type="spellStart"/>
      <w:r w:rsidRPr="00531AB3">
        <w:rPr>
          <w:snapToGrid w:val="0"/>
        </w:rPr>
        <w:t>positioningInformationUpdate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10</w:t>
      </w:r>
    </w:p>
    <w:p w:rsidR="006B446A" w:rsidRPr="00531AB3" w:rsidRDefault="006B446A" w:rsidP="006B446A">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11</w:t>
      </w:r>
    </w:p>
    <w:p w:rsidR="006B446A" w:rsidRDefault="006B446A" w:rsidP="006B446A">
      <w:pPr>
        <w:pStyle w:val="PL"/>
        <w:rPr>
          <w:snapToGrid w:val="0"/>
        </w:rPr>
      </w:pPr>
      <w:r w:rsidRPr="00531AB3">
        <w:rPr>
          <w:snapToGrid w:val="0"/>
        </w:rPr>
        <w:t>id-</w:t>
      </w:r>
      <w:proofErr w:type="spellStart"/>
      <w:r w:rsidRPr="00531AB3">
        <w:rPr>
          <w:snapToGrid w:val="0"/>
        </w:rPr>
        <w:t>Measurement</w:t>
      </w:r>
      <w:r>
        <w:rPr>
          <w:snapToGrid w:val="0"/>
        </w:rPr>
        <w:t>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12</w:t>
      </w:r>
    </w:p>
    <w:p w:rsidR="006B446A" w:rsidRPr="00531AB3" w:rsidRDefault="006B446A" w:rsidP="006B446A">
      <w:pPr>
        <w:pStyle w:val="PL"/>
        <w:rPr>
          <w:snapToGrid w:val="0"/>
        </w:rPr>
      </w:pPr>
      <w:r w:rsidRPr="00531AB3">
        <w:rPr>
          <w:snapToGrid w:val="0"/>
        </w:rPr>
        <w:t>id-</w:t>
      </w:r>
      <w:proofErr w:type="spellStart"/>
      <w:r w:rsidRPr="00531AB3">
        <w:rPr>
          <w:snapToGrid w:val="0"/>
        </w:rPr>
        <w:t>MeasurementUpdate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13</w:t>
      </w:r>
    </w:p>
    <w:p w:rsidR="006B446A" w:rsidRDefault="006B446A" w:rsidP="006B446A">
      <w:pPr>
        <w:pStyle w:val="PL"/>
        <w:rPr>
          <w:snapToGrid w:val="0"/>
        </w:rPr>
      </w:pPr>
      <w:r w:rsidRPr="00531AB3">
        <w:rPr>
          <w:snapToGrid w:val="0"/>
        </w:rPr>
        <w:t>id-</w:t>
      </w:r>
      <w:proofErr w:type="spellStart"/>
      <w:r w:rsidRPr="00531AB3">
        <w:rPr>
          <w:snapToGrid w:val="0"/>
        </w:rPr>
        <w:t>MeasurementAbort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14</w:t>
      </w:r>
    </w:p>
    <w:p w:rsidR="006B446A" w:rsidRDefault="006B446A" w:rsidP="006B446A">
      <w:pPr>
        <w:pStyle w:val="PL"/>
        <w:rPr>
          <w:snapToGrid w:val="0"/>
        </w:rPr>
      </w:pPr>
      <w:r>
        <w:rPr>
          <w:snapToGrid w:val="0"/>
        </w:rPr>
        <w:t>id-</w:t>
      </w:r>
      <w:proofErr w:type="spellStart"/>
      <w:r>
        <w:rPr>
          <w:snapToGrid w:val="0"/>
        </w:rPr>
        <w:t>MeasurementFailureIndication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15</w:t>
      </w:r>
    </w:p>
    <w:p w:rsidR="006B446A" w:rsidRPr="00707B3F" w:rsidRDefault="006B446A" w:rsidP="006B446A">
      <w:pPr>
        <w:pStyle w:val="PL"/>
        <w:rPr>
          <w:snapToGrid w:val="0"/>
        </w:rPr>
      </w:pPr>
      <w:r>
        <w:rPr>
          <w:snapToGrid w:val="0"/>
        </w:rPr>
        <w:t>id-</w:t>
      </w:r>
      <w:proofErr w:type="spellStart"/>
      <w:r>
        <w:rPr>
          <w:snapToGrid w:val="0"/>
        </w:rPr>
        <w:t>tRPInformationExchange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16</w:t>
      </w:r>
    </w:p>
    <w:p w:rsidR="006B446A" w:rsidRPr="00707B3F" w:rsidRDefault="006B446A" w:rsidP="006B446A">
      <w:pPr>
        <w:pStyle w:val="PL"/>
        <w:rPr>
          <w:snapToGrid w:val="0"/>
        </w:rPr>
      </w:pPr>
      <w:r>
        <w:rPr>
          <w:snapToGrid w:val="0"/>
        </w:rPr>
        <w:t>id-</w:t>
      </w:r>
      <w:proofErr w:type="spellStart"/>
      <w:r>
        <w:rPr>
          <w:snapToGrid w:val="0"/>
        </w:rPr>
        <w:t>positioningActivation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17</w:t>
      </w:r>
    </w:p>
    <w:p w:rsidR="006B446A" w:rsidRPr="00707B3F" w:rsidRDefault="006B446A" w:rsidP="006B446A">
      <w:pPr>
        <w:pStyle w:val="PL"/>
        <w:rPr>
          <w:snapToGrid w:val="0"/>
        </w:rPr>
      </w:pPr>
      <w:r>
        <w:rPr>
          <w:snapToGrid w:val="0"/>
        </w:rPr>
        <w:t>id-</w:t>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18</w:t>
      </w:r>
    </w:p>
    <w:bookmarkEnd w:id="57"/>
    <w:p w:rsidR="006B446A" w:rsidRDefault="006B446A" w:rsidP="006B446A">
      <w:pPr>
        <w:pStyle w:val="PL"/>
        <w:rPr>
          <w:snapToGrid w:val="0"/>
        </w:rPr>
      </w:pPr>
      <w:r>
        <w:rPr>
          <w:snapToGrid w:val="0"/>
        </w:rPr>
        <w:t>id-</w:t>
      </w:r>
      <w:proofErr w:type="spellStart"/>
      <w:r w:rsidRPr="005730D6">
        <w:rPr>
          <w:snapToGrid w:val="0"/>
        </w:rPr>
        <w:t>pRSConfigurationExchange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19</w:t>
      </w:r>
    </w:p>
    <w:p w:rsidR="006B446A" w:rsidRPr="001645CB" w:rsidRDefault="006B446A" w:rsidP="006B446A">
      <w:pPr>
        <w:pStyle w:val="PL"/>
        <w:rPr>
          <w:snapToGrid w:val="0"/>
        </w:rPr>
      </w:pPr>
      <w:r>
        <w:rPr>
          <w:snapToGrid w:val="0"/>
        </w:rPr>
        <w:t>id-</w:t>
      </w:r>
      <w:proofErr w:type="spellStart"/>
      <w:r>
        <w:rPr>
          <w:snapToGrid w:val="0"/>
        </w:rPr>
        <w:t>m</w:t>
      </w:r>
      <w:r w:rsidRPr="001645CB">
        <w:rPr>
          <w:snapToGrid w:val="0"/>
        </w:rPr>
        <w:t>easurement</w:t>
      </w:r>
      <w:r>
        <w:rPr>
          <w:snapToGrid w:val="0"/>
        </w:rPr>
        <w:t>Preconfiguration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20</w:t>
      </w:r>
    </w:p>
    <w:p w:rsidR="006B446A" w:rsidRDefault="006B446A" w:rsidP="006B446A">
      <w:pPr>
        <w:pStyle w:val="PL"/>
        <w:rPr>
          <w:snapToGrid w:val="0"/>
          <w:lang w:eastAsia="zh-CN"/>
        </w:rPr>
      </w:pPr>
      <w:r>
        <w:rPr>
          <w:rFonts w:hint="eastAsia"/>
          <w:snapToGrid w:val="0"/>
        </w:rPr>
        <w:t>id-</w:t>
      </w:r>
      <w:proofErr w:type="spellStart"/>
      <w:r>
        <w:rPr>
          <w:snapToGrid w:val="0"/>
        </w:rPr>
        <w:t>m</w:t>
      </w:r>
      <w:r w:rsidRPr="001645CB">
        <w:rPr>
          <w:snapToGrid w:val="0"/>
        </w:rPr>
        <w:t>easurement</w:t>
      </w:r>
      <w:r>
        <w:rPr>
          <w:snapToGrid w:val="0"/>
        </w:rPr>
        <w:t>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21</w:t>
      </w:r>
    </w:p>
    <w:p w:rsidR="006B446A" w:rsidRPr="001645CB" w:rsidRDefault="006B446A" w:rsidP="006B446A">
      <w:pPr>
        <w:pStyle w:val="PL"/>
        <w:rPr>
          <w:snapToGrid w:val="0"/>
          <w:lang w:eastAsia="zh-CN"/>
        </w:rPr>
      </w:pPr>
      <w:bookmarkStart w:id="58" w:name="OLE_LINK45"/>
      <w:r>
        <w:rPr>
          <w:rFonts w:hint="eastAsia"/>
          <w:lang w:eastAsia="zh-CN"/>
        </w:rPr>
        <w:t>id-</w:t>
      </w:r>
      <w:proofErr w:type="spellStart"/>
      <w:r>
        <w:rPr>
          <w:rFonts w:hint="eastAsia"/>
          <w:lang w:eastAsia="zh-CN"/>
        </w:rPr>
        <w:t>s</w:t>
      </w:r>
      <w:r>
        <w:t>RSInformationReservationNotification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lang w:eastAsia="zh-CN"/>
        </w:rPr>
        <w:t>22</w:t>
      </w:r>
    </w:p>
    <w:bookmarkEnd w:id="58"/>
    <w:p w:rsidR="006B446A" w:rsidRPr="001645CB" w:rsidRDefault="006B446A" w:rsidP="006B446A">
      <w:pPr>
        <w:pStyle w:val="PL"/>
        <w:rPr>
          <w:snapToGrid w:val="0"/>
        </w:rPr>
      </w:pPr>
    </w:p>
    <w:p w:rsidR="006B446A" w:rsidRPr="00707B3F" w:rsidRDefault="006B446A" w:rsidP="006B446A">
      <w:pPr>
        <w:pStyle w:val="PL"/>
        <w:rPr>
          <w:snapToGrid w:val="0"/>
        </w:rPr>
      </w:pPr>
    </w:p>
    <w:p w:rsidR="006B446A" w:rsidRPr="00707B3F" w:rsidRDefault="006B446A" w:rsidP="006B446A">
      <w:pPr>
        <w:pStyle w:val="PL"/>
        <w:rPr>
          <w:snapToGrid w:val="0"/>
        </w:rPr>
      </w:pPr>
      <w:r w:rsidRPr="00707B3F">
        <w:rPr>
          <w:snapToGrid w:val="0"/>
        </w:rPr>
        <w:lastRenderedPageBreak/>
        <w:t>-- **************************************************************</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Lists</w:t>
      </w:r>
    </w:p>
    <w:p w:rsidR="006B446A" w:rsidRPr="00707B3F" w:rsidRDefault="006B446A" w:rsidP="006B446A">
      <w:pPr>
        <w:pStyle w:val="PL"/>
        <w:rPr>
          <w:snapToGrid w:val="0"/>
        </w:rPr>
      </w:pPr>
      <w:r w:rsidRPr="00707B3F">
        <w:rPr>
          <w:snapToGrid w:val="0"/>
        </w:rPr>
        <w:t>--</w:t>
      </w:r>
    </w:p>
    <w:p w:rsidR="006B446A" w:rsidRPr="00707B3F" w:rsidRDefault="006B446A" w:rsidP="006B446A">
      <w:pPr>
        <w:pStyle w:val="PL"/>
        <w:rPr>
          <w:snapToGrid w:val="0"/>
        </w:rPr>
      </w:pPr>
      <w:r w:rsidRPr="00707B3F">
        <w:rPr>
          <w:snapToGrid w:val="0"/>
        </w:rPr>
        <w:t>-- **************************************************************</w:t>
      </w:r>
    </w:p>
    <w:p w:rsidR="006B446A" w:rsidRPr="00707B3F" w:rsidRDefault="006B446A" w:rsidP="006B446A">
      <w:pPr>
        <w:pStyle w:val="PL"/>
        <w:rPr>
          <w:snapToGrid w:val="0"/>
        </w:rPr>
      </w:pPr>
    </w:p>
    <w:p w:rsidR="006B446A" w:rsidRPr="00707B3F" w:rsidRDefault="006B446A" w:rsidP="006B446A">
      <w:pPr>
        <w:pStyle w:val="PL"/>
        <w:rPr>
          <w:snapToGrid w:val="0"/>
        </w:rPr>
      </w:pPr>
      <w:proofErr w:type="spellStart"/>
      <w:r w:rsidRPr="00707B3F">
        <w:rPr>
          <w:snapToGrid w:val="0"/>
        </w:rPr>
        <w:t>maxNrOfErrors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256</w:t>
      </w:r>
    </w:p>
    <w:p w:rsidR="006B446A" w:rsidRPr="00707B3F" w:rsidRDefault="006B446A" w:rsidP="006B446A">
      <w:pPr>
        <w:pStyle w:val="PL"/>
        <w:rPr>
          <w:snapToGrid w:val="0"/>
        </w:rPr>
      </w:pPr>
      <w:proofErr w:type="spellStart"/>
      <w:r w:rsidRPr="00707B3F">
        <w:rPr>
          <w:snapToGrid w:val="0"/>
        </w:rPr>
        <w:t>maxCellinRANnode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3840</w:t>
      </w:r>
    </w:p>
    <w:p w:rsidR="006B446A" w:rsidRPr="00FF5905" w:rsidRDefault="006B446A" w:rsidP="006B446A">
      <w:pPr>
        <w:pStyle w:val="PL"/>
        <w:rPr>
          <w:snapToGrid w:val="0"/>
          <w:lang w:val="sv-SE"/>
        </w:rPr>
      </w:pPr>
      <w:bookmarkStart w:id="5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59"/>
    <w:p w:rsidR="006B446A" w:rsidRPr="00707B3F" w:rsidRDefault="006B446A" w:rsidP="006B446A">
      <w:pPr>
        <w:pStyle w:val="PL"/>
        <w:rPr>
          <w:snapToGrid w:val="0"/>
        </w:rPr>
      </w:pPr>
      <w:proofErr w:type="spellStart"/>
      <w:r w:rsidRPr="00707B3F">
        <w:rPr>
          <w:snapToGrid w:val="0"/>
        </w:rPr>
        <w:t>maxNoMeas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w:t>
      </w:r>
      <w:r>
        <w:rPr>
          <w:snapToGrid w:val="0"/>
        </w:rPr>
        <w:t>64</w:t>
      </w:r>
    </w:p>
    <w:p w:rsidR="006B446A" w:rsidRPr="00707B3F" w:rsidRDefault="006B446A" w:rsidP="006B446A">
      <w:pPr>
        <w:pStyle w:val="PL"/>
        <w:rPr>
          <w:snapToGrid w:val="0"/>
        </w:rPr>
      </w:pPr>
      <w:proofErr w:type="spellStart"/>
      <w:r w:rsidRPr="00707B3F">
        <w:rPr>
          <w:snapToGrid w:val="0"/>
        </w:rPr>
        <w:t>maxCellReport</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9</w:t>
      </w:r>
    </w:p>
    <w:p w:rsidR="006B446A" w:rsidRPr="00FF5905" w:rsidRDefault="006B446A" w:rsidP="006B446A">
      <w:pPr>
        <w:pStyle w:val="PL"/>
        <w:rPr>
          <w:snapToGrid w:val="0"/>
          <w:lang w:val="sv-SE"/>
        </w:rPr>
      </w:pPr>
      <w:bookmarkStart w:id="6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60"/>
    <w:p w:rsidR="006B446A" w:rsidRPr="00707B3F" w:rsidRDefault="006B446A" w:rsidP="006B446A">
      <w:pPr>
        <w:pStyle w:val="PL"/>
        <w:rPr>
          <w:snapToGrid w:val="0"/>
        </w:rPr>
      </w:pPr>
      <w:proofErr w:type="spellStart"/>
      <w:r w:rsidRPr="00707B3F">
        <w:rPr>
          <w:snapToGrid w:val="0"/>
        </w:rPr>
        <w:t>maxnoOTDOAtypes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63</w:t>
      </w:r>
    </w:p>
    <w:p w:rsidR="006B446A" w:rsidRPr="00707B3F" w:rsidRDefault="006B446A" w:rsidP="006B446A">
      <w:pPr>
        <w:pStyle w:val="PL"/>
        <w:rPr>
          <w:snapToGrid w:val="0"/>
        </w:rPr>
      </w:pPr>
      <w:proofErr w:type="spellStart"/>
      <w:r w:rsidRPr="00707B3F">
        <w:rPr>
          <w:snapToGrid w:val="0"/>
        </w:rPr>
        <w:t>maxServCell</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5</w:t>
      </w:r>
    </w:p>
    <w:p w:rsidR="006B446A" w:rsidRPr="00FF5905" w:rsidRDefault="006B446A" w:rsidP="006B446A">
      <w:pPr>
        <w:pStyle w:val="PL"/>
        <w:rPr>
          <w:snapToGrid w:val="0"/>
          <w:lang w:val="sv-SE"/>
        </w:rPr>
      </w:pPr>
      <w:bookmarkStart w:id="61" w:name="_Hlk50147438"/>
      <w:bookmarkStart w:id="6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61"/>
    </w:p>
    <w:bookmarkEnd w:id="62"/>
    <w:p w:rsidR="006B446A" w:rsidRPr="00707B3F" w:rsidRDefault="006B446A" w:rsidP="006B446A">
      <w:pPr>
        <w:pStyle w:val="PL"/>
        <w:rPr>
          <w:snapToGrid w:val="0"/>
        </w:rPr>
      </w:pPr>
      <w:proofErr w:type="spellStart"/>
      <w:r w:rsidRPr="00707B3F">
        <w:rPr>
          <w:snapToGrid w:val="0"/>
        </w:rPr>
        <w:t>maxGERANMeas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8</w:t>
      </w:r>
    </w:p>
    <w:p w:rsidR="006B446A" w:rsidRPr="00FF5905" w:rsidRDefault="006B446A" w:rsidP="006B446A">
      <w:pPr>
        <w:pStyle w:val="PL"/>
        <w:rPr>
          <w:snapToGrid w:val="0"/>
          <w:lang w:val="sv-SE"/>
        </w:rPr>
      </w:pPr>
      <w:bookmarkStart w:id="6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63"/>
    <w:p w:rsidR="006B446A" w:rsidRPr="00707B3F" w:rsidRDefault="006B446A" w:rsidP="006B446A">
      <w:pPr>
        <w:pStyle w:val="PL"/>
        <w:rPr>
          <w:snapToGrid w:val="0"/>
        </w:rPr>
      </w:pPr>
      <w:proofErr w:type="spellStart"/>
      <w:r w:rsidRPr="00707B3F">
        <w:rPr>
          <w:snapToGrid w:val="0"/>
        </w:rPr>
        <w:t>maxUTRANMeas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8</w:t>
      </w:r>
    </w:p>
    <w:p w:rsidR="006B446A" w:rsidRPr="00707B3F" w:rsidRDefault="006B446A" w:rsidP="006B446A">
      <w:pPr>
        <w:pStyle w:val="PL"/>
        <w:rPr>
          <w:snapToGrid w:val="0"/>
        </w:rPr>
      </w:pPr>
      <w:proofErr w:type="spellStart"/>
      <w:r w:rsidRPr="00707B3F">
        <w:rPr>
          <w:snapToGrid w:val="0"/>
        </w:rPr>
        <w:t>maxWLANchannels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16</w:t>
      </w:r>
    </w:p>
    <w:p w:rsidR="006B446A" w:rsidRPr="00FF5905" w:rsidRDefault="006B446A" w:rsidP="006B446A">
      <w:pPr>
        <w:pStyle w:val="PL"/>
        <w:rPr>
          <w:snapToGrid w:val="0"/>
          <w:lang w:val="sv-SE"/>
        </w:rPr>
      </w:pPr>
      <w:proofErr w:type="spellStart"/>
      <w:r w:rsidRPr="00707B3F">
        <w:rPr>
          <w:snapToGrid w:val="0"/>
        </w:rPr>
        <w:t>maxnoFreqHoppingBandsMinusOne</w:t>
      </w:r>
      <w:proofErr w:type="spellEnd"/>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7</w:t>
      </w:r>
    </w:p>
    <w:p w:rsidR="006B446A" w:rsidRPr="00805AE0" w:rsidRDefault="006B446A" w:rsidP="006B446A">
      <w:pPr>
        <w:pStyle w:val="PL"/>
        <w:rPr>
          <w:snapToGrid w:val="0"/>
          <w:lang w:val="sv-SE"/>
        </w:rPr>
      </w:pPr>
      <w:bookmarkStart w:id="64" w:name="_Hlk50053376"/>
      <w:bookmarkStart w:id="6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6B446A" w:rsidRPr="0029102F" w:rsidRDefault="006B446A" w:rsidP="006B446A">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rsidR="006B446A" w:rsidRPr="0029102F" w:rsidRDefault="006B446A" w:rsidP="006B446A">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rsidR="006B446A" w:rsidRPr="0029102F" w:rsidRDefault="006B446A" w:rsidP="006B446A">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rsidR="006B446A" w:rsidRPr="00FF5905" w:rsidRDefault="006B446A" w:rsidP="006B446A">
      <w:pPr>
        <w:pStyle w:val="PL"/>
        <w:rPr>
          <w:snapToGrid w:val="0"/>
          <w:lang w:val="sv-SE"/>
        </w:rPr>
      </w:pPr>
      <w:bookmarkStart w:id="66"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66"/>
      <w:r w:rsidRPr="0041327F">
        <w:rPr>
          <w:snapToGrid w:val="0"/>
          <w:lang w:val="sv-SE"/>
        </w:rPr>
        <w:t xml:space="preserve"> </w:t>
      </w:r>
    </w:p>
    <w:p w:rsidR="006B446A" w:rsidRPr="004151EA" w:rsidRDefault="006B446A" w:rsidP="006B446A">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6B446A" w:rsidRPr="004151EA" w:rsidRDefault="006B446A" w:rsidP="006B446A">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6B446A" w:rsidRPr="004151EA" w:rsidRDefault="006B446A" w:rsidP="006B446A">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6B446A" w:rsidRPr="004151EA" w:rsidRDefault="006B446A" w:rsidP="006B446A">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6B446A" w:rsidRPr="004151EA" w:rsidRDefault="006B446A" w:rsidP="006B446A">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6B446A" w:rsidRDefault="006B446A" w:rsidP="006B446A">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6B446A" w:rsidRPr="00FF5905" w:rsidRDefault="006B446A" w:rsidP="006B446A">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6B446A" w:rsidRDefault="006B446A" w:rsidP="006B446A">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6B446A" w:rsidRDefault="006B446A" w:rsidP="006B446A">
      <w:pPr>
        <w:pStyle w:val="PL"/>
        <w:rPr>
          <w:snapToGrid w:val="0"/>
          <w:lang w:val="sv-SE"/>
        </w:rPr>
      </w:pPr>
      <w:proofErr w:type="spellStart"/>
      <w:r w:rsidRPr="00707B3F">
        <w:t>maxno</w:t>
      </w:r>
      <w:r>
        <w:t>Pos</w:t>
      </w:r>
      <w:r w:rsidRPr="00707B3F">
        <w:t>Meas</w:t>
      </w:r>
      <w:proofErr w:type="spellEnd"/>
      <w:r>
        <w:tab/>
      </w:r>
      <w:r>
        <w:tab/>
      </w:r>
      <w:r>
        <w:tab/>
      </w:r>
      <w:r>
        <w:tab/>
      </w:r>
      <w:r>
        <w:tab/>
      </w:r>
      <w:r>
        <w:tab/>
      </w:r>
      <w:r>
        <w:tab/>
      </w:r>
      <w:r>
        <w:tab/>
      </w:r>
      <w:proofErr w:type="gramStart"/>
      <w:r w:rsidRPr="00FF5905">
        <w:rPr>
          <w:snapToGrid w:val="0"/>
          <w:lang w:val="sv-SE"/>
        </w:rPr>
        <w:t>INTEGER ::=</w:t>
      </w:r>
      <w:proofErr w:type="gramEnd"/>
      <w:r w:rsidRPr="00FF5905">
        <w:rPr>
          <w:snapToGrid w:val="0"/>
          <w:lang w:val="sv-SE"/>
        </w:rPr>
        <w:t xml:space="preserve"> </w:t>
      </w:r>
      <w:r>
        <w:rPr>
          <w:snapToGrid w:val="0"/>
          <w:lang w:val="sv-SE"/>
        </w:rPr>
        <w:t>16384</w:t>
      </w:r>
    </w:p>
    <w:p w:rsidR="006B446A" w:rsidRPr="00112909" w:rsidRDefault="006B446A" w:rsidP="006B446A">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6B446A" w:rsidRPr="00112909" w:rsidRDefault="006B446A" w:rsidP="006B446A">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6B446A" w:rsidRPr="00112909" w:rsidRDefault="006B446A" w:rsidP="006B446A">
      <w:pPr>
        <w:pStyle w:val="PL"/>
        <w:rPr>
          <w:snapToGrid w:val="0"/>
          <w:lang w:val="sv-SE"/>
        </w:rPr>
      </w:pPr>
      <w:bookmarkStart w:id="6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6B446A" w:rsidRPr="00112909" w:rsidRDefault="006B446A" w:rsidP="006B446A">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6B446A" w:rsidRPr="00112909" w:rsidRDefault="006B446A" w:rsidP="006B446A">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6B446A" w:rsidRPr="00112909" w:rsidRDefault="006B446A" w:rsidP="006B446A">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6B446A" w:rsidRPr="00112909" w:rsidRDefault="006B446A" w:rsidP="006B446A">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6B446A" w:rsidRDefault="006B446A" w:rsidP="006B446A">
      <w:pPr>
        <w:pStyle w:val="PL"/>
        <w:rPr>
          <w:snapToGrid w:val="0"/>
          <w:lang w:val="sv-SE"/>
        </w:rPr>
      </w:pPr>
      <w:bookmarkStart w:id="68" w:name="_Hlk50064167"/>
      <w:r w:rsidRPr="00112909">
        <w:rPr>
          <w:snapToGrid w:val="0"/>
          <w:lang w:val="sv-SE"/>
        </w:rPr>
        <w:t>maxnoSRS-PosResourcePerSet</w:t>
      </w:r>
      <w:bookmarkEnd w:id="6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67"/>
    <w:p w:rsidR="006B446A" w:rsidRPr="007C49BE" w:rsidRDefault="006B446A" w:rsidP="006B446A">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rsidR="006B446A" w:rsidRDefault="006B446A" w:rsidP="006B446A">
      <w:pPr>
        <w:pStyle w:val="PL"/>
        <w:rPr>
          <w:rFonts w:eastAsia="Calibri" w:cs="Arial"/>
          <w:szCs w:val="18"/>
          <w:lang w:eastAsia="ja-JP"/>
        </w:rPr>
      </w:pPr>
      <w:proofErr w:type="spellStart"/>
      <w:r w:rsidRPr="00482618">
        <w:rPr>
          <w:rFonts w:eastAsia="Calibri" w:cs="Arial"/>
          <w:szCs w:val="18"/>
          <w:lang w:eastAsia="ja-JP"/>
        </w:rPr>
        <w:t>maxPRS-ResourcesPerSet</w:t>
      </w:r>
      <w:proofErr w:type="spellEnd"/>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proofErr w:type="gramStart"/>
      <w:r w:rsidRPr="00482618">
        <w:rPr>
          <w:rFonts w:eastAsia="Calibri" w:cs="Arial"/>
          <w:szCs w:val="18"/>
          <w:lang w:eastAsia="ja-JP"/>
        </w:rPr>
        <w:t>INTEGER ::=</w:t>
      </w:r>
      <w:proofErr w:type="gramEnd"/>
      <w:r w:rsidRPr="00482618">
        <w:rPr>
          <w:rFonts w:eastAsia="Calibri" w:cs="Arial"/>
          <w:szCs w:val="18"/>
          <w:lang w:eastAsia="ja-JP"/>
        </w:rPr>
        <w:t xml:space="preserve"> 64</w:t>
      </w:r>
    </w:p>
    <w:p w:rsidR="006B446A" w:rsidRPr="000F217C" w:rsidRDefault="006B446A" w:rsidP="006B446A">
      <w:pPr>
        <w:pStyle w:val="PL"/>
        <w:rPr>
          <w:rFonts w:eastAsia="Calibri" w:cs="Arial"/>
          <w:szCs w:val="18"/>
          <w:lang w:eastAsia="ja-JP"/>
        </w:rPr>
      </w:pPr>
      <w:proofErr w:type="spellStart"/>
      <w:r w:rsidRPr="000F217C">
        <w:rPr>
          <w:rFonts w:eastAsia="Calibri" w:cs="Arial"/>
          <w:szCs w:val="18"/>
          <w:lang w:eastAsia="ja-JP"/>
        </w:rPr>
        <w:t>maxNoSSBs</w:t>
      </w:r>
      <w:proofErr w:type="spellEnd"/>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proofErr w:type="gramStart"/>
      <w:r w:rsidRPr="000F217C">
        <w:rPr>
          <w:rFonts w:eastAsia="Calibri" w:cs="Arial"/>
          <w:szCs w:val="18"/>
          <w:lang w:eastAsia="ja-JP"/>
        </w:rPr>
        <w:t>INTEGER ::=</w:t>
      </w:r>
      <w:proofErr w:type="gramEnd"/>
      <w:r w:rsidRPr="000F217C">
        <w:rPr>
          <w:rFonts w:eastAsia="Calibri" w:cs="Arial"/>
          <w:szCs w:val="18"/>
          <w:lang w:eastAsia="ja-JP"/>
        </w:rPr>
        <w:t xml:space="preserve"> 255</w:t>
      </w:r>
      <w:bookmarkEnd w:id="64"/>
    </w:p>
    <w:p w:rsidR="006B446A" w:rsidRPr="002A1C8D" w:rsidRDefault="006B446A" w:rsidP="006B446A">
      <w:pPr>
        <w:pStyle w:val="PL"/>
        <w:rPr>
          <w:snapToGrid w:val="0"/>
          <w:lang w:val="sv-SE"/>
        </w:rPr>
      </w:pPr>
      <w:proofErr w:type="spellStart"/>
      <w:r w:rsidRPr="002A1C8D">
        <w:t>maxnoofPRSresourceSet</w:t>
      </w:r>
      <w:proofErr w:type="spellEnd"/>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proofErr w:type="gramStart"/>
      <w:r w:rsidRPr="002A1C8D">
        <w:rPr>
          <w:snapToGrid w:val="0"/>
          <w:lang w:val="sv-SE"/>
        </w:rPr>
        <w:t>INTEGER ::=</w:t>
      </w:r>
      <w:proofErr w:type="gramEnd"/>
      <w:r w:rsidRPr="002A1C8D">
        <w:rPr>
          <w:snapToGrid w:val="0"/>
          <w:lang w:val="sv-SE"/>
        </w:rPr>
        <w:t xml:space="preserve"> 8</w:t>
      </w:r>
    </w:p>
    <w:p w:rsidR="006B446A" w:rsidRPr="00FF5905" w:rsidRDefault="006B446A" w:rsidP="006B446A">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65"/>
    <w:p w:rsidR="006B446A" w:rsidRDefault="006B446A" w:rsidP="006B446A">
      <w:pPr>
        <w:pStyle w:val="PL"/>
        <w:rPr>
          <w:snapToGrid w:val="0"/>
        </w:rPr>
      </w:pPr>
      <w:proofErr w:type="spellStart"/>
      <w:r w:rsidRPr="00321017">
        <w:rPr>
          <w:snapToGrid w:val="0"/>
        </w:rPr>
        <w:t>maxnoofULAoAs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rsidR="006B446A" w:rsidRPr="00DE4A15" w:rsidRDefault="006B446A" w:rsidP="006B446A">
      <w:pPr>
        <w:pStyle w:val="PL"/>
        <w:rPr>
          <w:snapToGrid w:val="0"/>
        </w:rPr>
      </w:pPr>
      <w:proofErr w:type="spellStart"/>
      <w:r w:rsidRPr="00492CD7">
        <w:t>maxNoPath</w:t>
      </w:r>
      <w:r>
        <w:t>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rsidR="006B446A" w:rsidRDefault="006B446A" w:rsidP="006B446A">
      <w:pPr>
        <w:pStyle w:val="PL"/>
        <w:rPr>
          <w:snapToGrid w:val="0"/>
        </w:rPr>
      </w:pPr>
      <w:proofErr w:type="spellStart"/>
      <w:r w:rsidRPr="00DE4A15">
        <w:rPr>
          <w:snapToGrid w:val="0"/>
        </w:rPr>
        <w:t>maxnoARPs</w:t>
      </w:r>
      <w:proofErr w:type="spellEnd"/>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proofErr w:type="gramStart"/>
      <w:r w:rsidRPr="00DE4A15">
        <w:rPr>
          <w:snapToGrid w:val="0"/>
        </w:rPr>
        <w:t>INTEGER ::=</w:t>
      </w:r>
      <w:proofErr w:type="gramEnd"/>
      <w:r w:rsidRPr="00DE4A15">
        <w:rPr>
          <w:snapToGrid w:val="0"/>
        </w:rPr>
        <w:tab/>
      </w:r>
      <w:r>
        <w:rPr>
          <w:snapToGrid w:val="0"/>
        </w:rPr>
        <w:t>16</w:t>
      </w:r>
    </w:p>
    <w:p w:rsidR="006B446A" w:rsidRPr="00BB083A" w:rsidRDefault="006B446A" w:rsidP="006B446A">
      <w:pPr>
        <w:pStyle w:val="PL"/>
        <w:rPr>
          <w:snapToGrid w:val="0"/>
        </w:rPr>
      </w:pPr>
      <w:proofErr w:type="spellStart"/>
      <w:r w:rsidRPr="00BB083A">
        <w:rPr>
          <w:snapToGrid w:val="0"/>
        </w:rPr>
        <w:t>maxnoUETEGs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557FF">
        <w:rPr>
          <w:snapToGrid w:val="0"/>
        </w:rPr>
        <w:t>INTEGER ::=</w:t>
      </w:r>
      <w:proofErr w:type="gramEnd"/>
      <w:r w:rsidRPr="00F557FF">
        <w:rPr>
          <w:snapToGrid w:val="0"/>
        </w:rPr>
        <w:t xml:space="preserve"> </w:t>
      </w:r>
      <w:r>
        <w:rPr>
          <w:snapToGrid w:val="0"/>
        </w:rPr>
        <w:t>256</w:t>
      </w:r>
    </w:p>
    <w:p w:rsidR="006B446A" w:rsidRPr="00A1143A" w:rsidRDefault="006B446A" w:rsidP="006B446A">
      <w:pPr>
        <w:pStyle w:val="PL"/>
        <w:rPr>
          <w:snapToGrid w:val="0"/>
        </w:rPr>
      </w:pPr>
      <w:proofErr w:type="spellStart"/>
      <w:r w:rsidRPr="00BB083A">
        <w:rPr>
          <w:snapToGrid w:val="0"/>
        </w:rPr>
        <w:t>maxnoTRPTEGs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557FF">
        <w:rPr>
          <w:snapToGrid w:val="0"/>
        </w:rPr>
        <w:t>INTEGER ::=</w:t>
      </w:r>
      <w:proofErr w:type="gramEnd"/>
      <w:r w:rsidRPr="00F557FF">
        <w:rPr>
          <w:snapToGrid w:val="0"/>
        </w:rPr>
        <w:t xml:space="preserve"> </w:t>
      </w:r>
      <w:r>
        <w:rPr>
          <w:snapToGrid w:val="0"/>
        </w:rPr>
        <w:t>8</w:t>
      </w:r>
    </w:p>
    <w:p w:rsidR="006B446A" w:rsidRDefault="006B446A" w:rsidP="006B446A">
      <w:pPr>
        <w:pStyle w:val="PL"/>
        <w:rPr>
          <w:snapToGrid w:val="0"/>
        </w:rPr>
      </w:pPr>
      <w:proofErr w:type="spellStart"/>
      <w:r w:rsidRPr="004B13C7">
        <w:rPr>
          <w:snapToGrid w:val="0"/>
        </w:rPr>
        <w:t>maxFreqLayers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4</w:t>
      </w:r>
    </w:p>
    <w:p w:rsidR="006B446A" w:rsidRPr="005C700C" w:rsidRDefault="006B446A" w:rsidP="006B446A">
      <w:pPr>
        <w:pStyle w:val="PL"/>
        <w:rPr>
          <w:bCs/>
          <w:snapToGrid w:val="0"/>
        </w:rPr>
      </w:pPr>
      <w:proofErr w:type="spellStart"/>
      <w:r w:rsidRPr="005C700C">
        <w:rPr>
          <w:bCs/>
          <w:snapToGrid w:val="0"/>
        </w:rPr>
        <w:t>maxNumResourcesPerAngle</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bCs/>
          <w:snapToGrid w:val="0"/>
        </w:rPr>
        <w:t>INTEGER ::=</w:t>
      </w:r>
      <w:proofErr w:type="gramEnd"/>
      <w:r w:rsidRPr="005C700C">
        <w:rPr>
          <w:bCs/>
          <w:snapToGrid w:val="0"/>
        </w:rPr>
        <w:t xml:space="preserve"> </w:t>
      </w:r>
      <w:r>
        <w:rPr>
          <w:bCs/>
          <w:snapToGrid w:val="0"/>
        </w:rPr>
        <w:t>24</w:t>
      </w:r>
    </w:p>
    <w:p w:rsidR="006B446A" w:rsidRPr="005C700C" w:rsidRDefault="006B446A" w:rsidP="006B446A">
      <w:pPr>
        <w:pStyle w:val="PL"/>
        <w:rPr>
          <w:snapToGrid w:val="0"/>
          <w:lang w:val="sv-SE"/>
        </w:rPr>
      </w:pPr>
      <w:proofErr w:type="spellStart"/>
      <w:r w:rsidRPr="005C700C">
        <w:rPr>
          <w:bCs/>
          <w:snapToGrid w:val="0"/>
        </w:rPr>
        <w:t>maxnoAzimuthAngles</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snapToGrid w:val="0"/>
          <w:lang w:val="sv-SE"/>
        </w:rPr>
        <w:t>INTEGER ::=</w:t>
      </w:r>
      <w:proofErr w:type="gramEnd"/>
      <w:r w:rsidRPr="005C700C">
        <w:rPr>
          <w:snapToGrid w:val="0"/>
          <w:lang w:val="sv-SE"/>
        </w:rPr>
        <w:t xml:space="preserve"> 3600</w:t>
      </w:r>
    </w:p>
    <w:p w:rsidR="006B446A" w:rsidRDefault="006B446A" w:rsidP="006B446A">
      <w:pPr>
        <w:pStyle w:val="PL"/>
        <w:rPr>
          <w:snapToGrid w:val="0"/>
          <w:lang w:val="sv-SE"/>
        </w:rPr>
      </w:pPr>
      <w:proofErr w:type="spellStart"/>
      <w:r w:rsidRPr="005C700C">
        <w:rPr>
          <w:bCs/>
          <w:snapToGrid w:val="0"/>
        </w:rPr>
        <w:t>maxnoElevationAngles</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snapToGrid w:val="0"/>
          <w:lang w:val="sv-SE"/>
        </w:rPr>
        <w:t>INTEGER ::=</w:t>
      </w:r>
      <w:proofErr w:type="gramEnd"/>
      <w:r w:rsidRPr="005C700C">
        <w:rPr>
          <w:snapToGrid w:val="0"/>
          <w:lang w:val="sv-SE"/>
        </w:rPr>
        <w:t xml:space="preserve"> 1801</w:t>
      </w:r>
    </w:p>
    <w:p w:rsidR="006B446A" w:rsidRPr="00A1143A" w:rsidRDefault="006B446A" w:rsidP="006B446A">
      <w:pPr>
        <w:pStyle w:val="PL"/>
        <w:rPr>
          <w:snapToGrid w:val="0"/>
        </w:rPr>
      </w:pPr>
      <w:proofErr w:type="spellStart"/>
      <w:r w:rsidRPr="00916AB8">
        <w:rPr>
          <w:snapToGrid w:val="0"/>
        </w:rPr>
        <w:t>maxnoPRSTRPs</w:t>
      </w:r>
      <w:proofErr w:type="spellEnd"/>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proofErr w:type="gramStart"/>
      <w:r w:rsidRPr="00916AB8">
        <w:rPr>
          <w:snapToGrid w:val="0"/>
        </w:rPr>
        <w:t>INTEGER ::=</w:t>
      </w:r>
      <w:proofErr w:type="gramEnd"/>
      <w:r w:rsidRPr="00916AB8">
        <w:rPr>
          <w:snapToGrid w:val="0"/>
        </w:rPr>
        <w:t xml:space="preserve"> 256</w:t>
      </w:r>
    </w:p>
    <w:p w:rsidR="006B446A" w:rsidRPr="00300F5F" w:rsidRDefault="006B446A" w:rsidP="006B446A">
      <w:pPr>
        <w:pStyle w:val="PL"/>
        <w:rPr>
          <w:bCs/>
          <w:lang w:eastAsia="zh-CN"/>
        </w:rPr>
      </w:pPr>
      <w:bookmarkStart w:id="69" w:name="OLE_LINK48"/>
      <w:proofErr w:type="spellStart"/>
      <w:r w:rsidRPr="00300F5F">
        <w:rPr>
          <w:rFonts w:hint="eastAsia"/>
          <w:bCs/>
          <w:lang w:eastAsia="zh-CN"/>
        </w:rPr>
        <w:t>maxnoVACell</w:t>
      </w:r>
      <w:bookmarkEnd w:id="69"/>
      <w:proofErr w:type="spellEnd"/>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proofErr w:type="gramStart"/>
      <w:r w:rsidRPr="00300F5F">
        <w:rPr>
          <w:rFonts w:hint="eastAsia"/>
          <w:bCs/>
          <w:lang w:eastAsia="zh-CN"/>
        </w:rPr>
        <w:t>INTEGER ::=</w:t>
      </w:r>
      <w:proofErr w:type="gramEnd"/>
      <w:r w:rsidRPr="00300F5F">
        <w:rPr>
          <w:rFonts w:hint="eastAsia"/>
          <w:bCs/>
          <w:lang w:eastAsia="zh-CN"/>
        </w:rPr>
        <w:t xml:space="preserve"> </w:t>
      </w:r>
      <w:r w:rsidRPr="00300F5F">
        <w:rPr>
          <w:bCs/>
          <w:lang w:eastAsia="zh-CN"/>
        </w:rPr>
        <w:t>32</w:t>
      </w:r>
    </w:p>
    <w:p w:rsidR="006B446A" w:rsidRDefault="006B446A" w:rsidP="006B446A">
      <w:pPr>
        <w:pStyle w:val="PL"/>
        <w:rPr>
          <w:bCs/>
          <w:lang w:eastAsia="zh-CN"/>
        </w:rPr>
      </w:pPr>
      <w:proofErr w:type="spellStart"/>
      <w:r w:rsidRPr="00035396">
        <w:rPr>
          <w:bCs/>
          <w:lang w:eastAsia="zh-CN"/>
        </w:rPr>
        <w:t>maxnoaggregated</w:t>
      </w:r>
      <w:r>
        <w:rPr>
          <w:bCs/>
          <w:lang w:eastAsia="zh-CN"/>
        </w:rPr>
        <w:t>Pos</w:t>
      </w:r>
      <w:r w:rsidRPr="00035396">
        <w:rPr>
          <w:bCs/>
          <w:lang w:eastAsia="zh-CN"/>
        </w:rPr>
        <w:t>SRS</w:t>
      </w:r>
      <w:proofErr w:type="spellEnd"/>
      <w:r w:rsidRPr="00035396">
        <w:rPr>
          <w:bCs/>
          <w:lang w:eastAsia="zh-CN"/>
        </w:rPr>
        <w:t>-Resources</w:t>
      </w:r>
      <w:r>
        <w:rPr>
          <w:bCs/>
          <w:lang w:eastAsia="zh-CN"/>
        </w:rPr>
        <w:tab/>
      </w:r>
      <w:r>
        <w:rPr>
          <w:bCs/>
          <w:lang w:eastAsia="zh-CN"/>
        </w:rPr>
        <w:tab/>
      </w:r>
      <w:r>
        <w:rPr>
          <w:bCs/>
          <w:lang w:eastAsia="zh-CN"/>
        </w:rPr>
        <w:tab/>
      </w:r>
      <w:r>
        <w:rPr>
          <w:bCs/>
          <w:lang w:eastAsia="zh-CN"/>
        </w:rPr>
        <w:tab/>
      </w:r>
      <w:proofErr w:type="gramStart"/>
      <w:r>
        <w:rPr>
          <w:bCs/>
          <w:lang w:eastAsia="zh-CN"/>
        </w:rPr>
        <w:t>INTEGER ::=</w:t>
      </w:r>
      <w:proofErr w:type="gramEnd"/>
      <w:r>
        <w:rPr>
          <w:bCs/>
          <w:lang w:eastAsia="zh-CN"/>
        </w:rPr>
        <w:t xml:space="preserve"> 3</w:t>
      </w:r>
    </w:p>
    <w:p w:rsidR="006B446A" w:rsidRDefault="006B446A" w:rsidP="006B446A">
      <w:pPr>
        <w:pStyle w:val="PL"/>
        <w:rPr>
          <w:bCs/>
          <w:lang w:eastAsia="zh-CN"/>
        </w:rPr>
      </w:pPr>
      <w:proofErr w:type="spellStart"/>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proofErr w:type="spellEnd"/>
      <w:r>
        <w:rPr>
          <w:bCs/>
          <w:lang w:eastAsia="zh-CN"/>
        </w:rPr>
        <w:tab/>
      </w:r>
      <w:r>
        <w:rPr>
          <w:bCs/>
          <w:lang w:eastAsia="zh-CN"/>
        </w:rPr>
        <w:tab/>
      </w:r>
      <w:r>
        <w:rPr>
          <w:bCs/>
          <w:lang w:eastAsia="zh-CN"/>
        </w:rPr>
        <w:tab/>
      </w:r>
      <w:proofErr w:type="gramStart"/>
      <w:r>
        <w:rPr>
          <w:bCs/>
          <w:lang w:eastAsia="zh-CN"/>
        </w:rPr>
        <w:t>INTEGER ::=</w:t>
      </w:r>
      <w:proofErr w:type="gramEnd"/>
      <w:r>
        <w:rPr>
          <w:bCs/>
          <w:lang w:eastAsia="zh-CN"/>
        </w:rPr>
        <w:t xml:space="preserve"> </w:t>
      </w:r>
      <w:del w:id="70" w:author="ZTE" w:date="2024-04-06T22:19:00Z">
        <w:r w:rsidDel="00346B33">
          <w:rPr>
            <w:bCs/>
            <w:lang w:eastAsia="zh-CN"/>
          </w:rPr>
          <w:delText>48</w:delText>
        </w:r>
      </w:del>
      <w:ins w:id="71" w:author="ZTE" w:date="2024-04-06T22:20:00Z">
        <w:r w:rsidR="002F52C2">
          <w:rPr>
            <w:bCs/>
            <w:lang w:eastAsia="zh-CN"/>
          </w:rPr>
          <w:t>2</w:t>
        </w:r>
      </w:ins>
    </w:p>
    <w:p w:rsidR="006B446A" w:rsidRDefault="006B446A" w:rsidP="006B446A">
      <w:pPr>
        <w:pStyle w:val="PL"/>
        <w:rPr>
          <w:bCs/>
          <w:lang w:eastAsia="zh-CN"/>
        </w:rPr>
      </w:pPr>
      <w:proofErr w:type="spellStart"/>
      <w:r w:rsidRPr="00300F5F">
        <w:rPr>
          <w:bCs/>
          <w:lang w:eastAsia="zh-CN"/>
        </w:rPr>
        <w:t>maxnoAggPosPRSResourceSets</w:t>
      </w:r>
      <w:proofErr w:type="spellEnd"/>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proofErr w:type="gramStart"/>
      <w:r>
        <w:rPr>
          <w:bCs/>
          <w:lang w:eastAsia="zh-CN"/>
        </w:rPr>
        <w:t>INTEGER ::=</w:t>
      </w:r>
      <w:proofErr w:type="gramEnd"/>
      <w:r>
        <w:rPr>
          <w:bCs/>
          <w:lang w:eastAsia="zh-CN"/>
        </w:rPr>
        <w:t xml:space="preserve"> 3</w:t>
      </w:r>
    </w:p>
    <w:p w:rsidR="006B446A" w:rsidRPr="00300F5F" w:rsidRDefault="006B446A" w:rsidP="006B446A">
      <w:pPr>
        <w:pStyle w:val="PL"/>
        <w:rPr>
          <w:bCs/>
          <w:lang w:eastAsia="zh-CN"/>
        </w:rPr>
      </w:pPr>
      <w:proofErr w:type="spellStart"/>
      <w:r>
        <w:rPr>
          <w:bCs/>
          <w:lang w:eastAsia="zh-CN"/>
        </w:rPr>
        <w:t>m</w:t>
      </w:r>
      <w:r w:rsidRPr="00300F5F">
        <w:rPr>
          <w:bCs/>
          <w:lang w:eastAsia="zh-CN"/>
        </w:rPr>
        <w:t>axnoofTimeWindowSRS</w:t>
      </w:r>
      <w:proofErr w:type="spellEnd"/>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proofErr w:type="gramStart"/>
      <w:r w:rsidRPr="00300F5F">
        <w:rPr>
          <w:rFonts w:hint="eastAsia"/>
          <w:bCs/>
          <w:lang w:eastAsia="zh-CN"/>
        </w:rPr>
        <w:t>INTEGER ::=</w:t>
      </w:r>
      <w:proofErr w:type="gramEnd"/>
      <w:r w:rsidRPr="00300F5F">
        <w:rPr>
          <w:rFonts w:hint="eastAsia"/>
          <w:bCs/>
          <w:lang w:eastAsia="zh-CN"/>
        </w:rPr>
        <w:t xml:space="preserve"> 16</w:t>
      </w:r>
    </w:p>
    <w:p w:rsidR="006B446A" w:rsidRPr="00300F5F" w:rsidRDefault="006B446A" w:rsidP="006B446A">
      <w:pPr>
        <w:pStyle w:val="PL"/>
        <w:rPr>
          <w:bCs/>
          <w:lang w:eastAsia="zh-CN"/>
        </w:rPr>
      </w:pPr>
      <w:bookmarkStart w:id="72" w:name="OLE_LINK52"/>
      <w:bookmarkStart w:id="73" w:name="OLE_LINK53"/>
      <w:proofErr w:type="spellStart"/>
      <w:r w:rsidRPr="00300F5F">
        <w:rPr>
          <w:bCs/>
          <w:lang w:eastAsia="zh-CN"/>
        </w:rPr>
        <w:t>maxnoofTimeWindowMea</w:t>
      </w:r>
      <w:r>
        <w:rPr>
          <w:rFonts w:hint="eastAsia"/>
          <w:bCs/>
          <w:lang w:eastAsia="zh-CN"/>
        </w:rPr>
        <w:t>s</w:t>
      </w:r>
      <w:bookmarkEnd w:id="72"/>
      <w:bookmarkEnd w:id="73"/>
      <w:proofErr w:type="spellEnd"/>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proofErr w:type="gramStart"/>
      <w:r w:rsidRPr="00300F5F">
        <w:rPr>
          <w:rFonts w:hint="eastAsia"/>
          <w:bCs/>
          <w:lang w:eastAsia="zh-CN"/>
        </w:rPr>
        <w:t>INTEGER ::=</w:t>
      </w:r>
      <w:proofErr w:type="gramEnd"/>
      <w:r w:rsidRPr="00300F5F">
        <w:rPr>
          <w:rFonts w:hint="eastAsia"/>
          <w:bCs/>
          <w:lang w:eastAsia="zh-CN"/>
        </w:rPr>
        <w:t xml:space="preserve"> 16</w:t>
      </w:r>
    </w:p>
    <w:p w:rsidR="006B446A" w:rsidRPr="00300F5F" w:rsidRDefault="006B446A" w:rsidP="006B446A">
      <w:pPr>
        <w:pStyle w:val="PL"/>
        <w:rPr>
          <w:bCs/>
          <w:lang w:eastAsia="zh-CN"/>
        </w:rPr>
      </w:pPr>
      <w:proofErr w:type="spellStart"/>
      <w:r w:rsidRPr="00300F5F">
        <w:rPr>
          <w:bCs/>
          <w:lang w:eastAsia="zh-CN"/>
        </w:rPr>
        <w:t>maxnoPreconfiguredSRS</w:t>
      </w:r>
      <w:proofErr w:type="spellEnd"/>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r>
      <w:proofErr w:type="gramStart"/>
      <w:r w:rsidRPr="00300F5F">
        <w:rPr>
          <w:rFonts w:hint="eastAsia"/>
          <w:bCs/>
          <w:lang w:eastAsia="zh-CN"/>
        </w:rPr>
        <w:t>INTEGER ::=</w:t>
      </w:r>
      <w:proofErr w:type="gramEnd"/>
      <w:r w:rsidRPr="00300F5F">
        <w:rPr>
          <w:rFonts w:hint="eastAsia"/>
          <w:bCs/>
          <w:lang w:eastAsia="zh-CN"/>
        </w:rPr>
        <w:t xml:space="preserve"> 16</w:t>
      </w:r>
    </w:p>
    <w:p w:rsidR="006B446A" w:rsidRPr="00300F5F" w:rsidRDefault="006B446A" w:rsidP="006B446A">
      <w:pPr>
        <w:pStyle w:val="PL"/>
        <w:rPr>
          <w:bCs/>
          <w:lang w:eastAsia="zh-CN"/>
        </w:rPr>
      </w:pPr>
      <w:proofErr w:type="spellStart"/>
      <w:r w:rsidRPr="00300F5F">
        <w:rPr>
          <w:bCs/>
          <w:lang w:eastAsia="zh-CN"/>
        </w:rPr>
        <w:t>maxnoofHopsMinusOne</w:t>
      </w:r>
      <w:proofErr w:type="spellEnd"/>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proofErr w:type="gramStart"/>
      <w:r w:rsidRPr="00300F5F">
        <w:rPr>
          <w:bCs/>
          <w:lang w:eastAsia="zh-CN"/>
        </w:rPr>
        <w:t>INTEGER ::=</w:t>
      </w:r>
      <w:proofErr w:type="gramEnd"/>
      <w:r w:rsidRPr="00300F5F">
        <w:rPr>
          <w:bCs/>
          <w:lang w:eastAsia="zh-CN"/>
        </w:rPr>
        <w:t xml:space="preserve"> 5</w:t>
      </w:r>
    </w:p>
    <w:p w:rsidR="000D35F3" w:rsidRPr="006B446A" w:rsidRDefault="000D35F3"/>
    <w:p w:rsidR="000D35F3" w:rsidRDefault="002030EC">
      <w:pPr>
        <w:ind w:left="432"/>
        <w:jc w:val="center"/>
        <w:rPr>
          <w:rFonts w:eastAsia="等线"/>
          <w:color w:val="FF0000"/>
          <w:highlight w:val="yellow"/>
          <w:lang w:eastAsia="zh-CN"/>
        </w:rPr>
      </w:pPr>
      <w:r>
        <w:rPr>
          <w:rFonts w:eastAsia="等线"/>
          <w:color w:val="FF0000"/>
          <w:highlight w:val="yellow"/>
        </w:rPr>
        <w:t xml:space="preserve">&lt;&lt;&lt;&lt;&lt;&lt;&lt;&lt;&lt;&lt;&lt;&lt;&lt;&lt;&lt;&lt;&lt;&lt;&lt;&lt; </w:t>
      </w:r>
      <w:r>
        <w:rPr>
          <w:rFonts w:eastAsia="等线"/>
          <w:color w:val="FF0000"/>
          <w:highlight w:val="yellow"/>
          <w:lang w:eastAsia="zh-CN"/>
        </w:rPr>
        <w:t>E</w:t>
      </w:r>
      <w:r>
        <w:rPr>
          <w:rFonts w:eastAsia="等线" w:hint="eastAsia"/>
          <w:color w:val="FF0000"/>
          <w:highlight w:val="yellow"/>
          <w:lang w:eastAsia="zh-CN"/>
        </w:rPr>
        <w:t>nd</w:t>
      </w:r>
      <w:r>
        <w:rPr>
          <w:rFonts w:eastAsia="等线"/>
          <w:color w:val="FF0000"/>
          <w:highlight w:val="yellow"/>
          <w:lang w:eastAsia="zh-CN"/>
        </w:rPr>
        <w:t xml:space="preserve"> </w:t>
      </w:r>
      <w:r>
        <w:rPr>
          <w:rFonts w:eastAsia="等线" w:hint="eastAsia"/>
          <w:color w:val="FF0000"/>
          <w:highlight w:val="yellow"/>
          <w:lang w:eastAsia="zh-CN"/>
        </w:rPr>
        <w:t>of changes</w:t>
      </w:r>
      <w:r>
        <w:rPr>
          <w:rFonts w:eastAsia="等线"/>
          <w:color w:val="FF0000"/>
          <w:highlight w:val="yellow"/>
        </w:rPr>
        <w:t xml:space="preserve"> &gt;&gt;&gt;&gt;&gt;&gt;&gt;&gt;&gt;&gt;&gt;&gt;&gt;&gt;&gt;&gt;&gt;&gt;&gt;&gt;</w:t>
      </w:r>
    </w:p>
    <w:p w:rsidR="000D35F3" w:rsidRDefault="000D35F3"/>
    <w:sectPr w:rsidR="000D35F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1A4" w:rsidRDefault="006F11A4">
      <w:pPr>
        <w:spacing w:after="0"/>
      </w:pPr>
      <w:r>
        <w:separator/>
      </w:r>
    </w:p>
  </w:endnote>
  <w:endnote w:type="continuationSeparator" w:id="0">
    <w:p w:rsidR="006F11A4" w:rsidRDefault="006F1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1A4" w:rsidRDefault="006F11A4">
      <w:pPr>
        <w:spacing w:after="0"/>
      </w:pPr>
      <w:r>
        <w:separator/>
      </w:r>
    </w:p>
  </w:footnote>
  <w:footnote w:type="continuationSeparator" w:id="0">
    <w:p w:rsidR="006F11A4" w:rsidRDefault="006F1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2030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0D35F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2030E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F3" w:rsidRDefault="000D35F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598"/>
    <w:rsid w:val="000116FA"/>
    <w:rsid w:val="00022E4A"/>
    <w:rsid w:val="000577F4"/>
    <w:rsid w:val="0009656C"/>
    <w:rsid w:val="000A1028"/>
    <w:rsid w:val="000A6394"/>
    <w:rsid w:val="000B6590"/>
    <w:rsid w:val="000B7FED"/>
    <w:rsid w:val="000C038A"/>
    <w:rsid w:val="000C5BF9"/>
    <w:rsid w:val="000C6598"/>
    <w:rsid w:val="000D35F3"/>
    <w:rsid w:val="000D44B3"/>
    <w:rsid w:val="000D490C"/>
    <w:rsid w:val="001114DC"/>
    <w:rsid w:val="001123EC"/>
    <w:rsid w:val="00135EA7"/>
    <w:rsid w:val="00145D43"/>
    <w:rsid w:val="00147956"/>
    <w:rsid w:val="00170337"/>
    <w:rsid w:val="00192C46"/>
    <w:rsid w:val="001A08B3"/>
    <w:rsid w:val="001A1CB0"/>
    <w:rsid w:val="001A7B60"/>
    <w:rsid w:val="001B3448"/>
    <w:rsid w:val="001B52F0"/>
    <w:rsid w:val="001B7A65"/>
    <w:rsid w:val="001C3A69"/>
    <w:rsid w:val="001C40CE"/>
    <w:rsid w:val="001E41F3"/>
    <w:rsid w:val="002023CC"/>
    <w:rsid w:val="002030EC"/>
    <w:rsid w:val="002375DF"/>
    <w:rsid w:val="0026004D"/>
    <w:rsid w:val="002640DD"/>
    <w:rsid w:val="00275D12"/>
    <w:rsid w:val="00284FEB"/>
    <w:rsid w:val="002860C4"/>
    <w:rsid w:val="002910D8"/>
    <w:rsid w:val="002B5741"/>
    <w:rsid w:val="002B7651"/>
    <w:rsid w:val="002E472E"/>
    <w:rsid w:val="002F52C2"/>
    <w:rsid w:val="00305409"/>
    <w:rsid w:val="00325FED"/>
    <w:rsid w:val="00327BD0"/>
    <w:rsid w:val="00346B33"/>
    <w:rsid w:val="003471E3"/>
    <w:rsid w:val="003609EF"/>
    <w:rsid w:val="0036231A"/>
    <w:rsid w:val="00365F4A"/>
    <w:rsid w:val="00372DC7"/>
    <w:rsid w:val="00374DD4"/>
    <w:rsid w:val="00382DCF"/>
    <w:rsid w:val="003C55D5"/>
    <w:rsid w:val="003E1A36"/>
    <w:rsid w:val="00410371"/>
    <w:rsid w:val="004242F1"/>
    <w:rsid w:val="004530F4"/>
    <w:rsid w:val="00454966"/>
    <w:rsid w:val="00462C50"/>
    <w:rsid w:val="0047053A"/>
    <w:rsid w:val="004B75B7"/>
    <w:rsid w:val="004C05B4"/>
    <w:rsid w:val="005141D9"/>
    <w:rsid w:val="0051580D"/>
    <w:rsid w:val="005228FE"/>
    <w:rsid w:val="00547111"/>
    <w:rsid w:val="005612DB"/>
    <w:rsid w:val="005641EE"/>
    <w:rsid w:val="0059116E"/>
    <w:rsid w:val="00592D74"/>
    <w:rsid w:val="005B0EC3"/>
    <w:rsid w:val="005C0FF1"/>
    <w:rsid w:val="005C4794"/>
    <w:rsid w:val="005D3624"/>
    <w:rsid w:val="005E2C44"/>
    <w:rsid w:val="00621188"/>
    <w:rsid w:val="006257ED"/>
    <w:rsid w:val="00653DE4"/>
    <w:rsid w:val="00665C47"/>
    <w:rsid w:val="00670CE8"/>
    <w:rsid w:val="00690729"/>
    <w:rsid w:val="00691604"/>
    <w:rsid w:val="0069487F"/>
    <w:rsid w:val="00695808"/>
    <w:rsid w:val="0069735C"/>
    <w:rsid w:val="006B446A"/>
    <w:rsid w:val="006B46FB"/>
    <w:rsid w:val="006B4A90"/>
    <w:rsid w:val="006D3A4D"/>
    <w:rsid w:val="006E21FB"/>
    <w:rsid w:val="006E721C"/>
    <w:rsid w:val="006F11A4"/>
    <w:rsid w:val="0074375D"/>
    <w:rsid w:val="00792342"/>
    <w:rsid w:val="007977A8"/>
    <w:rsid w:val="007B512A"/>
    <w:rsid w:val="007B645D"/>
    <w:rsid w:val="007B7E51"/>
    <w:rsid w:val="007C161C"/>
    <w:rsid w:val="007C2097"/>
    <w:rsid w:val="007D6A07"/>
    <w:rsid w:val="007E0450"/>
    <w:rsid w:val="007F3356"/>
    <w:rsid w:val="007F7259"/>
    <w:rsid w:val="008040A8"/>
    <w:rsid w:val="008279FA"/>
    <w:rsid w:val="008469BF"/>
    <w:rsid w:val="008526ED"/>
    <w:rsid w:val="008561D0"/>
    <w:rsid w:val="008626E7"/>
    <w:rsid w:val="00870EE7"/>
    <w:rsid w:val="008863B9"/>
    <w:rsid w:val="008A45A6"/>
    <w:rsid w:val="008B5598"/>
    <w:rsid w:val="008D3CCC"/>
    <w:rsid w:val="008D73CB"/>
    <w:rsid w:val="008F3789"/>
    <w:rsid w:val="008F686C"/>
    <w:rsid w:val="00913A2D"/>
    <w:rsid w:val="009148DE"/>
    <w:rsid w:val="00921347"/>
    <w:rsid w:val="00931559"/>
    <w:rsid w:val="00941E1E"/>
    <w:rsid w:val="00941E30"/>
    <w:rsid w:val="00956446"/>
    <w:rsid w:val="00966229"/>
    <w:rsid w:val="009777D9"/>
    <w:rsid w:val="00991B88"/>
    <w:rsid w:val="009A5753"/>
    <w:rsid w:val="009A579D"/>
    <w:rsid w:val="009B3AF6"/>
    <w:rsid w:val="009B61D8"/>
    <w:rsid w:val="009C7A00"/>
    <w:rsid w:val="009C7C27"/>
    <w:rsid w:val="009E3297"/>
    <w:rsid w:val="009F734F"/>
    <w:rsid w:val="00A10CCC"/>
    <w:rsid w:val="00A21C50"/>
    <w:rsid w:val="00A246B6"/>
    <w:rsid w:val="00A36264"/>
    <w:rsid w:val="00A47E70"/>
    <w:rsid w:val="00A50CF0"/>
    <w:rsid w:val="00A63340"/>
    <w:rsid w:val="00A7671C"/>
    <w:rsid w:val="00AA2CBC"/>
    <w:rsid w:val="00AC5820"/>
    <w:rsid w:val="00AD1CD8"/>
    <w:rsid w:val="00AE21A8"/>
    <w:rsid w:val="00AE3E17"/>
    <w:rsid w:val="00B258BB"/>
    <w:rsid w:val="00B41C95"/>
    <w:rsid w:val="00B55506"/>
    <w:rsid w:val="00B67B97"/>
    <w:rsid w:val="00B80931"/>
    <w:rsid w:val="00B913A6"/>
    <w:rsid w:val="00B968C8"/>
    <w:rsid w:val="00BA3EC5"/>
    <w:rsid w:val="00BA51D9"/>
    <w:rsid w:val="00BB5DFC"/>
    <w:rsid w:val="00BD279D"/>
    <w:rsid w:val="00BD6BB8"/>
    <w:rsid w:val="00BE446E"/>
    <w:rsid w:val="00BF7484"/>
    <w:rsid w:val="00C35C6B"/>
    <w:rsid w:val="00C459F4"/>
    <w:rsid w:val="00C66BA2"/>
    <w:rsid w:val="00C870F6"/>
    <w:rsid w:val="00C95985"/>
    <w:rsid w:val="00CA49EA"/>
    <w:rsid w:val="00CB1CCB"/>
    <w:rsid w:val="00CC5026"/>
    <w:rsid w:val="00CC68D0"/>
    <w:rsid w:val="00D03F9A"/>
    <w:rsid w:val="00D06D51"/>
    <w:rsid w:val="00D11800"/>
    <w:rsid w:val="00D13917"/>
    <w:rsid w:val="00D24991"/>
    <w:rsid w:val="00D4024A"/>
    <w:rsid w:val="00D50255"/>
    <w:rsid w:val="00D53949"/>
    <w:rsid w:val="00D66520"/>
    <w:rsid w:val="00D7583D"/>
    <w:rsid w:val="00D84AE9"/>
    <w:rsid w:val="00DA554E"/>
    <w:rsid w:val="00DD2CDE"/>
    <w:rsid w:val="00DE34CF"/>
    <w:rsid w:val="00DF5AB6"/>
    <w:rsid w:val="00E10155"/>
    <w:rsid w:val="00E13F3D"/>
    <w:rsid w:val="00E22348"/>
    <w:rsid w:val="00E34898"/>
    <w:rsid w:val="00E8653C"/>
    <w:rsid w:val="00E96F84"/>
    <w:rsid w:val="00EB09B7"/>
    <w:rsid w:val="00EE7D7C"/>
    <w:rsid w:val="00F25D98"/>
    <w:rsid w:val="00F300FB"/>
    <w:rsid w:val="00F31B7B"/>
    <w:rsid w:val="00F56FBE"/>
    <w:rsid w:val="00FB6386"/>
    <w:rsid w:val="00FC4368"/>
    <w:rsid w:val="00FC4DD6"/>
    <w:rsid w:val="00FC74DC"/>
    <w:rsid w:val="00FE7B1F"/>
    <w:rsid w:val="00FF6160"/>
    <w:rsid w:val="12EB1A91"/>
    <w:rsid w:val="536C0740"/>
    <w:rsid w:val="77B914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2B5F6"/>
  <w15:docId w15:val="{9AFB8EF2-799D-4B84-9254-AE3807D1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semiHidden/>
    <w:pPr>
      <w:ind w:left="1418" w:hanging="1418"/>
    </w:pPr>
  </w:style>
  <w:style w:type="paragraph" w:styleId="ac">
    <w:name w:val="Normal (Web)"/>
    <w:basedOn w:val="a"/>
    <w:semiHidden/>
    <w:unhideWhenUsed/>
    <w:qFormat/>
    <w:rPr>
      <w:sz w:val="24"/>
    </w:r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30">
    <w:name w:val="标题 3 字符"/>
    <w:link w:val="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sid w:val="006B446A"/>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473FF-4E7B-4D77-BC7E-D3E27A11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TotalTime>
  <Pages>6</Pages>
  <Words>1732</Words>
  <Characters>9875</Characters>
  <Application>Microsoft Office Word</Application>
  <DocSecurity>0</DocSecurity>
  <Lines>82</Lines>
  <Paragraphs>23</Paragraphs>
  <ScaleCrop>false</ScaleCrop>
  <Company>3GPP Support Team</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 - Jiajun Chen</dc:creator>
  <cp:lastModifiedBy>ZTE</cp:lastModifiedBy>
  <cp:revision>16</cp:revision>
  <cp:lastPrinted>2411-12-31T15:59:00Z</cp:lastPrinted>
  <dcterms:created xsi:type="dcterms:W3CDTF">2024-04-06T14:21:00Z</dcterms:created>
  <dcterms:modified xsi:type="dcterms:W3CDTF">2024-04-08T07:12:00Z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CC7987F32AA8405F95A191D8699DA1BD</vt:lpwstr>
  </property>
</Properties>
</file>